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E94C3" w14:textId="7BADB763" w:rsidR="00072E6A" w:rsidRPr="00970162" w:rsidRDefault="00072E6A" w:rsidP="00483E05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70162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8CDB530" w14:textId="77777777" w:rsidR="00072E6A" w:rsidRPr="00970162" w:rsidRDefault="00072E6A" w:rsidP="00072E6A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70162">
        <w:rPr>
          <w:rFonts w:ascii="Sylfaen" w:hAnsi="Sylfaen" w:cs="Arial"/>
          <w:b/>
          <w:sz w:val="20"/>
          <w:szCs w:val="20"/>
          <w:lang w:val="en-US"/>
        </w:rPr>
        <w:t>1.</w:t>
      </w:r>
      <w:r w:rsidRPr="00970162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072E6A" w:rsidRPr="00970162" w14:paraId="1C86CAA9" w14:textId="77777777" w:rsidTr="00667006">
        <w:trPr>
          <w:trHeight w:val="453"/>
        </w:trPr>
        <w:tc>
          <w:tcPr>
            <w:tcW w:w="2506" w:type="pct"/>
          </w:tcPr>
          <w:p w14:paraId="46ACBCB2" w14:textId="77777777" w:rsidR="00072E6A" w:rsidRPr="00970162" w:rsidRDefault="00072E6A" w:rsidP="0066700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97016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6BCFC35D" w14:textId="77777777" w:rsidR="00072E6A" w:rsidRPr="00970162" w:rsidRDefault="005B0D90" w:rsidP="00667006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 w:cs="Arial"/>
                <w:sz w:val="20"/>
                <w:szCs w:val="20"/>
                <w:lang w:val="en-US"/>
              </w:rPr>
              <w:t>0711715</w:t>
            </w:r>
          </w:p>
        </w:tc>
      </w:tr>
      <w:tr w:rsidR="00072E6A" w:rsidRPr="00970162" w14:paraId="306720A1" w14:textId="77777777" w:rsidTr="00667006">
        <w:trPr>
          <w:trHeight w:val="437"/>
        </w:trPr>
        <w:tc>
          <w:tcPr>
            <w:tcW w:w="2506" w:type="pct"/>
          </w:tcPr>
          <w:p w14:paraId="7A19833E" w14:textId="77777777" w:rsidR="00072E6A" w:rsidRPr="00970162" w:rsidRDefault="00072E6A" w:rsidP="0066700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FCCD729" w14:textId="77777777" w:rsidR="00072E6A" w:rsidRPr="00970162" w:rsidRDefault="00072E6A" w:rsidP="00667006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970162">
              <w:rPr>
                <w:rFonts w:ascii="Sylfaen" w:hAnsi="Sylfaen" w:cs="Arial"/>
                <w:sz w:val="20"/>
                <w:szCs w:val="20"/>
                <w:lang w:val="ka-GE"/>
              </w:rPr>
              <w:t>რკინიგზების ზოგადი კურსი</w:t>
            </w:r>
          </w:p>
        </w:tc>
      </w:tr>
      <w:tr w:rsidR="00072E6A" w:rsidRPr="00970162" w14:paraId="09AC6F01" w14:textId="77777777" w:rsidTr="00667006">
        <w:trPr>
          <w:trHeight w:val="437"/>
        </w:trPr>
        <w:tc>
          <w:tcPr>
            <w:tcW w:w="2506" w:type="pct"/>
          </w:tcPr>
          <w:p w14:paraId="7F5B8711" w14:textId="77777777" w:rsidR="00072E6A" w:rsidRPr="00970162" w:rsidRDefault="00072E6A" w:rsidP="0066700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75599B6C" w14:textId="77777777" w:rsidR="00072E6A" w:rsidRPr="00970162" w:rsidRDefault="00CB406F" w:rsidP="0066700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Arial"/>
                <w:sz w:val="20"/>
                <w:szCs w:val="20"/>
                <w:lang w:val="ru-RU"/>
              </w:rPr>
              <w:t>12</w:t>
            </w:r>
            <w:r w:rsidRPr="00970162">
              <w:rPr>
                <w:rFonts w:ascii="Sylfaen" w:hAnsi="Sylfaen" w:cs="Arial"/>
                <w:sz w:val="20"/>
                <w:szCs w:val="20"/>
                <w:lang w:val="ka-GE"/>
              </w:rPr>
              <w:t>.06.2018</w:t>
            </w:r>
          </w:p>
        </w:tc>
      </w:tr>
      <w:tr w:rsidR="00072E6A" w:rsidRPr="00970162" w14:paraId="068113EA" w14:textId="77777777" w:rsidTr="00667006">
        <w:trPr>
          <w:trHeight w:val="437"/>
        </w:trPr>
        <w:tc>
          <w:tcPr>
            <w:tcW w:w="2506" w:type="pct"/>
          </w:tcPr>
          <w:p w14:paraId="372B3B14" w14:textId="77777777" w:rsidR="00072E6A" w:rsidRPr="00970162" w:rsidRDefault="00072E6A" w:rsidP="0066700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10862D35" w14:textId="77777777" w:rsidR="00072E6A" w:rsidRPr="00970162" w:rsidRDefault="00072E6A" w:rsidP="0066700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072E6A" w:rsidRPr="00970162" w14:paraId="724A0445" w14:textId="77777777" w:rsidTr="00667006">
        <w:trPr>
          <w:trHeight w:val="437"/>
        </w:trPr>
        <w:tc>
          <w:tcPr>
            <w:tcW w:w="2506" w:type="pct"/>
          </w:tcPr>
          <w:p w14:paraId="20E59A54" w14:textId="77777777" w:rsidR="00072E6A" w:rsidRPr="00970162" w:rsidRDefault="00072E6A" w:rsidP="0066700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35E4356" w14:textId="77777777" w:rsidR="00072E6A" w:rsidRPr="00970162" w:rsidRDefault="00CB406F" w:rsidP="00667006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072E6A" w:rsidRPr="00970162" w14:paraId="4EC3BF8A" w14:textId="77777777" w:rsidTr="00667006">
        <w:trPr>
          <w:trHeight w:val="1285"/>
        </w:trPr>
        <w:tc>
          <w:tcPr>
            <w:tcW w:w="2506" w:type="pct"/>
          </w:tcPr>
          <w:p w14:paraId="1C92B697" w14:textId="77777777" w:rsidR="00072E6A" w:rsidRPr="00970162" w:rsidRDefault="00072E6A" w:rsidP="0066700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43738B82" w14:textId="77777777" w:rsidR="00072E6A" w:rsidRPr="00970162" w:rsidRDefault="00072E6A" w:rsidP="0066700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970162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42BBCD19" w14:textId="77777777" w:rsidR="00072E6A" w:rsidRPr="00970162" w:rsidRDefault="00072E6A" w:rsidP="0066700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9B80DE0" w14:textId="77777777" w:rsidR="00072E6A" w:rsidRPr="00970162" w:rsidRDefault="00072E6A" w:rsidP="00072E6A">
            <w:pPr>
              <w:ind w:left="389"/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</w:p>
          <w:p w14:paraId="3C637672" w14:textId="451638FF" w:rsidR="00072E6A" w:rsidRPr="00970162" w:rsidRDefault="00B10087" w:rsidP="00970162">
            <w:pPr>
              <w:spacing w:before="100" w:beforeAutospacing="1" w:after="100" w:afterAutospacing="1"/>
              <w:ind w:left="34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რკინიგზის</w:t>
            </w:r>
            <w:r w:rsidR="00667006" w:rsidRPr="0097016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70162" w:rsidRPr="00970162">
              <w:rPr>
                <w:rFonts w:ascii="Sylfaen" w:hAnsi="Sylfaen"/>
                <w:sz w:val="20"/>
                <w:szCs w:val="20"/>
                <w:lang w:val="ka-GE"/>
              </w:rPr>
              <w:t>დანიშნულების</w:t>
            </w:r>
            <w:r w:rsidR="00667006"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 განსაზღვრა</w:t>
            </w:r>
            <w:r w:rsidR="007A421C" w:rsidRPr="0097016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970162"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67006" w:rsidRPr="00970162">
              <w:rPr>
                <w:rFonts w:ascii="Sylfaen" w:hAnsi="Sylfaen"/>
                <w:sz w:val="20"/>
                <w:szCs w:val="20"/>
                <w:lang w:val="ka-GE"/>
              </w:rPr>
              <w:t>რკინიგზის ლიანდაგის და შემადგენელი ნაწილების დანიშნულების განსაზღვრა</w:t>
            </w:r>
            <w:r w:rsidR="007A421C" w:rsidRPr="0097016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970162"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67006" w:rsidRPr="00970162">
              <w:rPr>
                <w:rFonts w:ascii="Sylfaen" w:hAnsi="Sylfaen"/>
                <w:sz w:val="20"/>
                <w:szCs w:val="20"/>
                <w:lang w:val="ka-GE"/>
              </w:rPr>
              <w:t>რკინიგზაზე ელექტრომომარაგების აღჭურვილობისა  და მოწყობილობების მუშაობის პრინციპის განსაზღვრა</w:t>
            </w:r>
            <w:r w:rsidR="007A421C" w:rsidRPr="0097016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667006"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 რკინიგზის მოძრავი შემადგენლობის ტიპების განსაზღვრა</w:t>
            </w:r>
            <w:r w:rsidR="007A421C" w:rsidRPr="0097016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970162"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67006" w:rsidRPr="00970162">
              <w:rPr>
                <w:rFonts w:ascii="Sylfaen" w:hAnsi="Sylfaen"/>
                <w:sz w:val="20"/>
                <w:szCs w:val="20"/>
                <w:lang w:val="ka-GE"/>
              </w:rPr>
              <w:t>რკინიგზის გამყოფი პუნქტების</w:t>
            </w:r>
            <w:r w:rsidR="00970162">
              <w:rPr>
                <w:rFonts w:ascii="Sylfaen" w:hAnsi="Sylfaen"/>
                <w:sz w:val="20"/>
                <w:szCs w:val="20"/>
                <w:lang w:val="ka-GE"/>
              </w:rPr>
              <w:t>ა და სადგურების</w:t>
            </w:r>
            <w:bookmarkStart w:id="0" w:name="_GoBack"/>
            <w:bookmarkEnd w:id="0"/>
            <w:r w:rsidR="00667006"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  ძირითადი პრინციპების განსაზღვრა</w:t>
            </w:r>
            <w:r w:rsidR="007A421C" w:rsidRPr="0097016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667006"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E977BA" w:rsidRPr="00970162">
              <w:rPr>
                <w:rFonts w:ascii="Sylfaen" w:hAnsi="Sylfaen"/>
                <w:sz w:val="20"/>
                <w:szCs w:val="20"/>
                <w:lang w:val="ka-GE"/>
              </w:rPr>
              <w:t>სარკინიგზო ტრანსპორტის</w:t>
            </w:r>
            <w:r w:rsidR="00E977BA" w:rsidRPr="0097016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667006"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ძირითადი ტექნიკურ–ეკონომიკური მაჩვენებლების განსაზღვრა</w:t>
            </w:r>
            <w:r w:rsidR="00667006"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</w:tbl>
    <w:p w14:paraId="4697FFF4" w14:textId="77777777" w:rsidR="0044166A" w:rsidRPr="00970162" w:rsidRDefault="0044166A" w:rsidP="00072E6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042FFEB" w14:textId="77777777" w:rsidR="0044166A" w:rsidRPr="00970162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560B0C4" w14:textId="77777777" w:rsidR="002A5D19" w:rsidRPr="00970162" w:rsidRDefault="002A5D19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596A133D" w14:textId="77777777" w:rsidR="0044166A" w:rsidRPr="00970162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5570E24D" w14:textId="77777777" w:rsidR="00072E6A" w:rsidRPr="00970162" w:rsidRDefault="00072E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6A68753" w14:textId="77777777" w:rsidR="00072E6A" w:rsidRPr="00970162" w:rsidRDefault="00072E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DA275D0" w14:textId="77777777" w:rsidR="00072E6A" w:rsidRPr="00970162" w:rsidRDefault="00072E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C8E6D4C" w14:textId="77777777" w:rsidR="00B60CBB" w:rsidRPr="0097016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F03FA69" w14:textId="77777777" w:rsidR="0074643C" w:rsidRPr="00970162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970162">
        <w:rPr>
          <w:rFonts w:ascii="Sylfaen" w:hAnsi="Sylfaen" w:cs="Arial"/>
          <w:b/>
          <w:lang w:val="en-US"/>
        </w:rPr>
        <w:t xml:space="preserve">2. </w:t>
      </w:r>
      <w:r w:rsidR="00651D92" w:rsidRPr="00970162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70162">
        <w:rPr>
          <w:rFonts w:ascii="Sylfaen" w:hAnsi="Sylfaen" w:cs="Arial"/>
          <w:b/>
          <w:lang w:val="ka-GE"/>
        </w:rPr>
        <w:t>წერები</w:t>
      </w:r>
    </w:p>
    <w:p w14:paraId="56AA8D72" w14:textId="77777777" w:rsidR="001D6034" w:rsidRPr="00970162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587" w:type="pct"/>
        <w:jc w:val="center"/>
        <w:tblLook w:val="04A0" w:firstRow="1" w:lastRow="0" w:firstColumn="1" w:lastColumn="0" w:noHBand="0" w:noVBand="1"/>
      </w:tblPr>
      <w:tblGrid>
        <w:gridCol w:w="3689"/>
        <w:gridCol w:w="4220"/>
        <w:gridCol w:w="2756"/>
        <w:gridCol w:w="2791"/>
      </w:tblGrid>
      <w:tr w:rsidR="00CB406F" w:rsidRPr="00970162" w14:paraId="420F49BF" w14:textId="77777777" w:rsidTr="00CB406F">
        <w:trPr>
          <w:trHeight w:val="1115"/>
          <w:jc w:val="center"/>
        </w:trPr>
        <w:tc>
          <w:tcPr>
            <w:tcW w:w="1371" w:type="pct"/>
            <w:shd w:val="clear" w:color="auto" w:fill="DBE5F1" w:themeFill="accent1" w:themeFillTint="33"/>
            <w:vAlign w:val="center"/>
          </w:tcPr>
          <w:p w14:paraId="68013FA1" w14:textId="77777777" w:rsidR="00CB406F" w:rsidRPr="00970162" w:rsidRDefault="00CB406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2F2EEF0" w14:textId="77777777" w:rsidR="00CB406F" w:rsidRPr="00970162" w:rsidRDefault="00CB406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0CC532CD" w14:textId="77777777" w:rsidR="00CB406F" w:rsidRPr="00970162" w:rsidRDefault="00CB406F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68" w:type="pct"/>
            <w:shd w:val="clear" w:color="auto" w:fill="DBE5F1" w:themeFill="accent1" w:themeFillTint="33"/>
            <w:vAlign w:val="center"/>
          </w:tcPr>
          <w:p w14:paraId="043A8C23" w14:textId="77777777" w:rsidR="00CB406F" w:rsidRPr="00970162" w:rsidRDefault="00CB406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24" w:type="pct"/>
            <w:shd w:val="clear" w:color="auto" w:fill="DBE5F1" w:themeFill="accent1" w:themeFillTint="33"/>
            <w:vAlign w:val="center"/>
          </w:tcPr>
          <w:p w14:paraId="551ECDE4" w14:textId="77777777" w:rsidR="00CB406F" w:rsidRPr="00970162" w:rsidRDefault="00CB406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9CD7FFE" w14:textId="77777777" w:rsidR="00CB406F" w:rsidRPr="00970162" w:rsidRDefault="00CB406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38" w:type="pct"/>
            <w:shd w:val="clear" w:color="auto" w:fill="DBE5F1" w:themeFill="accent1" w:themeFillTint="33"/>
            <w:vAlign w:val="center"/>
          </w:tcPr>
          <w:p w14:paraId="7BB3F6C8" w14:textId="77777777" w:rsidR="00CB406F" w:rsidRPr="00970162" w:rsidRDefault="00CB406F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B406F" w:rsidRPr="00970162" w14:paraId="646196E6" w14:textId="77777777" w:rsidTr="00CB406F">
        <w:trPr>
          <w:trHeight w:val="935"/>
          <w:jc w:val="center"/>
        </w:trPr>
        <w:tc>
          <w:tcPr>
            <w:tcW w:w="1371" w:type="pct"/>
            <w:shd w:val="clear" w:color="auto" w:fill="auto"/>
          </w:tcPr>
          <w:p w14:paraId="5F8CFE39" w14:textId="51A5DD99" w:rsidR="00CB406F" w:rsidRPr="00970162" w:rsidRDefault="00CB406F" w:rsidP="004432E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რკინიგზის</w:t>
            </w: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ins w:id="1" w:author="Lika Zaalishvili" w:date="2021-06-11T13:25:00Z">
              <w:r w:rsidR="00742021" w:rsidRPr="00970162">
                <w:rPr>
                  <w:rFonts w:ascii="Sylfaen" w:hAnsi="Sylfaen"/>
                  <w:color w:val="000000" w:themeColor="text1"/>
                  <w:sz w:val="20"/>
                  <w:szCs w:val="20"/>
                  <w:lang w:val="ka-GE"/>
                </w:rPr>
                <w:t>დანიშნულების</w:t>
              </w:r>
            </w:ins>
            <w:r w:rsidRPr="0097016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განსაზღვრა</w:t>
            </w:r>
          </w:p>
        </w:tc>
        <w:tc>
          <w:tcPr>
            <w:tcW w:w="1568" w:type="pct"/>
            <w:shd w:val="clear" w:color="auto" w:fill="auto"/>
          </w:tcPr>
          <w:p w14:paraId="3F01C8BE" w14:textId="77777777" w:rsidR="00CB406F" w:rsidRPr="00970162" w:rsidRDefault="00CB406F" w:rsidP="009A36EB">
            <w:pPr>
              <w:pStyle w:val="ListParagraph"/>
              <w:numPr>
                <w:ilvl w:val="0"/>
                <w:numId w:val="21"/>
              </w:numPr>
              <w:ind w:left="303" w:hanging="27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</w:t>
            </w:r>
            <w:r w:rsidRPr="00970162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7016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ახასიათებს</w:t>
            </w:r>
            <w:r w:rsidRPr="00970162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7016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რკინიგზის</w:t>
            </w:r>
            <w:r w:rsidRPr="00970162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ins w:id="2" w:author="123" w:date="2020-08-07T11:21:00Z">
              <w:r w:rsidR="00D11B39" w:rsidRPr="00970162">
                <w:rPr>
                  <w:rFonts w:ascii="Sylfaen" w:hAnsi="Sylfaen" w:cs="Calibri"/>
                  <w:color w:val="000000" w:themeColor="text1"/>
                  <w:sz w:val="20"/>
                  <w:szCs w:val="20"/>
                  <w:lang w:val="ka-GE"/>
                </w:rPr>
                <w:t>როლს ქვეყნის ეკონომიკაში;</w:t>
              </w:r>
            </w:ins>
            <w:del w:id="3" w:author="123" w:date="2020-08-07T11:21:00Z">
              <w:r w:rsidRPr="00970162" w:rsidDel="00D11B39">
                <w:rPr>
                  <w:rFonts w:ascii="Sylfaen" w:hAnsi="Sylfaen" w:cs="Sylfaen"/>
                  <w:color w:val="000000" w:themeColor="text1"/>
                  <w:sz w:val="20"/>
                  <w:szCs w:val="20"/>
                  <w:lang w:val="ka-GE"/>
                </w:rPr>
                <w:delText>ფუნქციონირების</w:delText>
              </w:r>
              <w:r w:rsidRPr="00970162" w:rsidDel="00D11B39">
                <w:rPr>
                  <w:rFonts w:ascii="Sylfaen" w:hAnsi="Sylfaen" w:cs="Calibri"/>
                  <w:color w:val="000000" w:themeColor="text1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D11B39">
                <w:rPr>
                  <w:rFonts w:ascii="Sylfaen" w:hAnsi="Sylfaen" w:cs="Sylfaen"/>
                  <w:color w:val="000000" w:themeColor="text1"/>
                  <w:sz w:val="20"/>
                  <w:szCs w:val="20"/>
                  <w:lang w:val="ka-GE"/>
                </w:rPr>
                <w:delText>ტექნიკურ</w:delText>
              </w:r>
              <w:r w:rsidRPr="00970162" w:rsidDel="00D11B39">
                <w:rPr>
                  <w:rFonts w:ascii="Sylfaen" w:hAnsi="Sylfaen" w:cs="Calibri"/>
                  <w:color w:val="000000" w:themeColor="text1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D11B39">
                <w:rPr>
                  <w:rFonts w:ascii="Sylfaen" w:hAnsi="Sylfaen" w:cs="Sylfaen"/>
                  <w:color w:val="000000" w:themeColor="text1"/>
                  <w:sz w:val="20"/>
                  <w:szCs w:val="20"/>
                  <w:lang w:val="ka-GE"/>
                </w:rPr>
                <w:delText>პარამეტრებს</w:delText>
              </w:r>
              <w:r w:rsidRPr="00970162" w:rsidDel="00D11B39">
                <w:rPr>
                  <w:rFonts w:ascii="Sylfaen" w:hAnsi="Sylfaen" w:cs="Calibri"/>
                  <w:color w:val="000000" w:themeColor="text1"/>
                  <w:sz w:val="20"/>
                  <w:szCs w:val="20"/>
                  <w:lang w:val="ka-GE"/>
                </w:rPr>
                <w:delText>;</w:delText>
              </w:r>
            </w:del>
          </w:p>
          <w:p w14:paraId="2912B4F9" w14:textId="77777777" w:rsidR="00E33F01" w:rsidRPr="00970162" w:rsidRDefault="00CB406F" w:rsidP="009A36EB">
            <w:pPr>
              <w:pStyle w:val="ListParagraph"/>
              <w:numPr>
                <w:ilvl w:val="0"/>
                <w:numId w:val="21"/>
              </w:numPr>
              <w:ind w:left="303" w:hanging="270"/>
              <w:rPr>
                <w:ins w:id="4" w:author="123" w:date="2020-08-07T12:04:00Z"/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სწორად ახასიათებს </w:t>
            </w:r>
            <w:ins w:id="5" w:author="123" w:date="2020-08-07T11:23:00Z">
              <w:r w:rsidR="00D11B39" w:rsidRPr="00970162">
                <w:rPr>
                  <w:rFonts w:ascii="Sylfaen" w:hAnsi="Sylfaen"/>
                  <w:color w:val="000000" w:themeColor="text1"/>
                  <w:sz w:val="20"/>
                  <w:szCs w:val="20"/>
                  <w:lang w:val="ka-GE"/>
                </w:rPr>
                <w:t xml:space="preserve">  რკინიგზის ქსელის განვი</w:t>
              </w:r>
            </w:ins>
            <w:ins w:id="6" w:author="123" w:date="2020-08-07T11:24:00Z">
              <w:r w:rsidR="00D11B39" w:rsidRPr="00970162">
                <w:rPr>
                  <w:rFonts w:ascii="Sylfaen" w:hAnsi="Sylfaen"/>
                  <w:color w:val="000000" w:themeColor="text1"/>
                  <w:sz w:val="20"/>
                  <w:szCs w:val="20"/>
                  <w:lang w:val="ka-GE"/>
                </w:rPr>
                <w:t xml:space="preserve">თარების ეტაპებს; </w:t>
              </w:r>
            </w:ins>
            <w:del w:id="7" w:author="123" w:date="2020-08-07T11:24:00Z">
              <w:r w:rsidRPr="00970162" w:rsidDel="00D11B39">
                <w:rPr>
                  <w:rFonts w:ascii="Sylfaen" w:hAnsi="Sylfaen"/>
                  <w:color w:val="000000" w:themeColor="text1"/>
                  <w:sz w:val="20"/>
                  <w:szCs w:val="20"/>
                  <w:lang w:val="ka-GE"/>
                </w:rPr>
                <w:delText>რკინიგზის  ფუნქციონირების ტექნოლოგიურ პარამეტრებს</w:delText>
              </w:r>
            </w:del>
          </w:p>
          <w:p w14:paraId="427EFA6A" w14:textId="74E67618" w:rsidR="00CB406F" w:rsidRPr="00970162" w:rsidRDefault="00E33F01" w:rsidP="009A36EB">
            <w:pPr>
              <w:pStyle w:val="ListParagraph"/>
              <w:numPr>
                <w:ilvl w:val="0"/>
                <w:numId w:val="21"/>
              </w:numPr>
              <w:ind w:left="303" w:hanging="27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ins w:id="8" w:author="123" w:date="2020-08-07T12:05:00Z">
              <w:r w:rsidRPr="00970162">
                <w:rPr>
                  <w:rFonts w:ascii="Sylfaen" w:hAnsi="Sylfaen"/>
                  <w:color w:val="000000" w:themeColor="text1"/>
                  <w:sz w:val="20"/>
                  <w:szCs w:val="20"/>
                  <w:lang w:val="ka-GE"/>
                </w:rPr>
                <w:t>სწორად განმარტავს გადაზიდვითი პროცესის ეტაპებს</w:t>
              </w:r>
            </w:ins>
            <w:del w:id="9" w:author="123" w:date="2020-08-07T11:24:00Z">
              <w:r w:rsidR="00CB406F" w:rsidRPr="00970162" w:rsidDel="00D11B39">
                <w:rPr>
                  <w:rFonts w:ascii="Sylfaen" w:hAnsi="Sylfaen"/>
                  <w:color w:val="000000" w:themeColor="text1"/>
                  <w:sz w:val="20"/>
                  <w:szCs w:val="20"/>
                  <w:lang w:val="ka-GE"/>
                </w:rPr>
                <w:delText>;</w:delText>
              </w:r>
            </w:del>
          </w:p>
          <w:p w14:paraId="1C5982BC" w14:textId="77777777" w:rsidR="00CB406F" w:rsidRPr="00970162" w:rsidRDefault="00CB406F" w:rsidP="009A36EB">
            <w:pPr>
              <w:pStyle w:val="ListParagraph"/>
              <w:numPr>
                <w:ilvl w:val="0"/>
                <w:numId w:val="21"/>
              </w:numPr>
              <w:ind w:left="303" w:hanging="27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სწორად აღწერს ტექნიკური აღჭურვილობის ძირითად ელემენტებს;</w:t>
            </w:r>
          </w:p>
          <w:p w14:paraId="0548FAF8" w14:textId="5D038C0D" w:rsidR="00E33F01" w:rsidRPr="00970162" w:rsidRDefault="00CB406F" w:rsidP="00E33F01">
            <w:pPr>
              <w:pStyle w:val="ListParagraph"/>
              <w:numPr>
                <w:ilvl w:val="0"/>
                <w:numId w:val="21"/>
              </w:numPr>
              <w:ind w:left="303" w:hanging="27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სწორად განსაზღვრავს სარკინიგზო ტრანსპორტის მმართველობის სტრუქტურას.</w:t>
            </w:r>
          </w:p>
          <w:p w14:paraId="6301E8B3" w14:textId="77777777" w:rsidR="00CB406F" w:rsidRPr="00970162" w:rsidRDefault="00CB406F" w:rsidP="00B10087">
            <w:pPr>
              <w:pStyle w:val="ListParagraph"/>
              <w:ind w:left="303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024" w:type="pct"/>
          </w:tcPr>
          <w:p w14:paraId="5B48FBE9" w14:textId="77777777" w:rsidR="00CB406F" w:rsidRPr="00970162" w:rsidRDefault="00CB406F" w:rsidP="004432E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1038" w:type="pct"/>
          </w:tcPr>
          <w:p w14:paraId="19F4EE2B" w14:textId="77777777" w:rsidR="00CB406F" w:rsidRPr="00970162" w:rsidRDefault="00CB406F" w:rsidP="004432E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B406F" w:rsidRPr="00970162" w14:paraId="11812AC0" w14:textId="77777777" w:rsidTr="00CB406F">
        <w:trPr>
          <w:trHeight w:val="1043"/>
          <w:jc w:val="center"/>
        </w:trPr>
        <w:tc>
          <w:tcPr>
            <w:tcW w:w="1371" w:type="pct"/>
            <w:shd w:val="clear" w:color="auto" w:fill="auto"/>
          </w:tcPr>
          <w:p w14:paraId="0EE6E700" w14:textId="77777777" w:rsidR="00CB406F" w:rsidRPr="00970162" w:rsidRDefault="00CB406F" w:rsidP="009A36EB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რკინიგზის ლიანდაგის და შემადგენელი ნაწილების დანიშნულების განსაზღვრა</w:t>
            </w:r>
          </w:p>
        </w:tc>
        <w:tc>
          <w:tcPr>
            <w:tcW w:w="1568" w:type="pct"/>
            <w:shd w:val="clear" w:color="auto" w:fill="auto"/>
          </w:tcPr>
          <w:p w14:paraId="4B389EA0" w14:textId="77777777" w:rsidR="00CB406F" w:rsidRPr="00970162" w:rsidRDefault="00CB406F" w:rsidP="009A36EB">
            <w:pPr>
              <w:pStyle w:val="ListParagraph"/>
              <w:numPr>
                <w:ilvl w:val="0"/>
                <w:numId w:val="22"/>
              </w:numPr>
              <w:ind w:left="30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განმარტავს რკინიგზის ლიანდაგის დანიშნულებასა და ფუნქციონირებას;  </w:t>
            </w:r>
          </w:p>
          <w:p w14:paraId="562A3FBC" w14:textId="77777777" w:rsidR="00CB406F" w:rsidRPr="00970162" w:rsidRDefault="00CB406F" w:rsidP="009A36EB">
            <w:pPr>
              <w:pStyle w:val="ListParagraph"/>
              <w:numPr>
                <w:ilvl w:val="0"/>
                <w:numId w:val="22"/>
              </w:numPr>
              <w:ind w:left="30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  რკინიგზის ლიანდაგის</w:t>
            </w: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მოქმედი გაბარიტების სახეებს:</w:t>
            </w:r>
          </w:p>
          <w:p w14:paraId="2DDBE072" w14:textId="77777777" w:rsidR="00CB406F" w:rsidRPr="00970162" w:rsidRDefault="00CB406F" w:rsidP="009A36EB">
            <w:pPr>
              <w:pStyle w:val="ListParagraph"/>
              <w:numPr>
                <w:ilvl w:val="0"/>
                <w:numId w:val="22"/>
              </w:numPr>
              <w:ind w:left="30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განსაზღვრავს ლიანდაგის ქვედა და ზედა ნაშენის შემადგენელ ნაწილებს; </w:t>
            </w:r>
          </w:p>
          <w:p w14:paraId="673E4463" w14:textId="77777777" w:rsidR="00CB406F" w:rsidRPr="00970162" w:rsidRDefault="00CB406F" w:rsidP="009A36EB">
            <w:pPr>
              <w:pStyle w:val="ListParagraph"/>
              <w:numPr>
                <w:ilvl w:val="0"/>
                <w:numId w:val="22"/>
              </w:numPr>
              <w:ind w:left="30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ისრული გადამყვანის  დანიშნულებას; </w:t>
            </w:r>
          </w:p>
          <w:p w14:paraId="5AD27509" w14:textId="77777777" w:rsidR="00CB406F" w:rsidRPr="00970162" w:rsidRDefault="00CB406F" w:rsidP="009A36EB">
            <w:pPr>
              <w:pStyle w:val="ListParagraph"/>
              <w:numPr>
                <w:ilvl w:val="0"/>
                <w:numId w:val="22"/>
              </w:numPr>
              <w:ind w:left="30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სწორად ჩამოთვლის  ისრული გადამყვანის შემადგენელ ნაწილებს; </w:t>
            </w:r>
          </w:p>
          <w:p w14:paraId="56E0C9C3" w14:textId="77777777" w:rsidR="00CB406F" w:rsidRPr="00970162" w:rsidRDefault="00CB406F" w:rsidP="00D11B39">
            <w:pPr>
              <w:pStyle w:val="ListParagraph"/>
              <w:numPr>
                <w:ilvl w:val="0"/>
                <w:numId w:val="22"/>
              </w:numPr>
              <w:ind w:left="30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 რკინიგზის ლიანდაგის მოვლა-შენახვისა და რემონტის </w:t>
            </w:r>
            <w:ins w:id="10" w:author="123" w:date="2020-08-07T11:27:00Z">
              <w:r w:rsidR="00D11B39" w:rsidRPr="00970162">
                <w:rPr>
                  <w:rFonts w:ascii="Sylfaen" w:hAnsi="Sylfaen"/>
                  <w:sz w:val="20"/>
                  <w:szCs w:val="20"/>
                  <w:lang w:val="ka-GE"/>
                </w:rPr>
                <w:t>ტიპებს.</w:t>
              </w:r>
            </w:ins>
            <w:del w:id="11" w:author="123" w:date="2020-08-07T11:27:00Z">
              <w:r w:rsidRPr="00970162" w:rsidDel="00D11B39">
                <w:rPr>
                  <w:rFonts w:ascii="Sylfaen" w:hAnsi="Sylfaen"/>
                  <w:sz w:val="20"/>
                  <w:szCs w:val="20"/>
                  <w:lang w:val="ka-GE"/>
                </w:rPr>
                <w:delText>პროცესებს.</w:delText>
              </w:r>
            </w:del>
          </w:p>
        </w:tc>
        <w:tc>
          <w:tcPr>
            <w:tcW w:w="1024" w:type="pct"/>
          </w:tcPr>
          <w:p w14:paraId="08A92279" w14:textId="77777777" w:rsidR="00CB406F" w:rsidRPr="00970162" w:rsidRDefault="00CB406F" w:rsidP="004432EE">
            <w:pPr>
              <w:ind w:left="44"/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1038" w:type="pct"/>
          </w:tcPr>
          <w:p w14:paraId="5B9C2D42" w14:textId="77777777" w:rsidR="00CB406F" w:rsidRPr="00970162" w:rsidRDefault="00CB406F" w:rsidP="004432EE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B406F" w:rsidRPr="00970162" w14:paraId="7CB34D8F" w14:textId="77777777" w:rsidTr="00CB406F">
        <w:trPr>
          <w:trHeight w:val="1043"/>
          <w:jc w:val="center"/>
        </w:trPr>
        <w:tc>
          <w:tcPr>
            <w:tcW w:w="1371" w:type="pct"/>
            <w:shd w:val="clear" w:color="auto" w:fill="auto"/>
          </w:tcPr>
          <w:p w14:paraId="2351BF33" w14:textId="77777777" w:rsidR="00CB406F" w:rsidRPr="00970162" w:rsidRDefault="00CB406F" w:rsidP="001E525A">
            <w:pPr>
              <w:pStyle w:val="ListParagraph"/>
              <w:numPr>
                <w:ilvl w:val="0"/>
                <w:numId w:val="19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რკინიგზაზე </w:t>
            </w:r>
            <w:r w:rsidRPr="00970162">
              <w:rPr>
                <w:rFonts w:ascii="Sylfaen" w:hAnsi="Sylfaen"/>
                <w:b/>
                <w:strike/>
                <w:color w:val="FF0000"/>
                <w:sz w:val="20"/>
                <w:szCs w:val="20"/>
                <w:lang w:val="ka-GE"/>
              </w:rPr>
              <w:t>ავტომატიკისა და ტელემექანიკის,</w:t>
            </w:r>
            <w:r w:rsidRPr="00970162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 </w:t>
            </w: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ელექტრომომარაგების აღჭურვილობისა  და მოწყობილობების მუშაობის პრინციპის განსაზღვრა</w:t>
            </w:r>
          </w:p>
        </w:tc>
        <w:tc>
          <w:tcPr>
            <w:tcW w:w="1568" w:type="pct"/>
            <w:shd w:val="clear" w:color="auto" w:fill="auto"/>
          </w:tcPr>
          <w:p w14:paraId="1220CAE4" w14:textId="77777777" w:rsidR="00CB406F" w:rsidRPr="00970162" w:rsidDel="00F13A04" w:rsidRDefault="00CB406F" w:rsidP="001E525A">
            <w:pPr>
              <w:pStyle w:val="ListParagraph"/>
              <w:numPr>
                <w:ilvl w:val="0"/>
                <w:numId w:val="25"/>
              </w:numPr>
              <w:ind w:left="213" w:hanging="270"/>
              <w:rPr>
                <w:del w:id="12" w:author="123" w:date="2020-08-07T11:30:00Z"/>
                <w:rFonts w:ascii="Sylfaen" w:hAnsi="Sylfaen"/>
                <w:sz w:val="20"/>
                <w:szCs w:val="20"/>
                <w:lang w:val="ka-GE"/>
              </w:rPr>
            </w:pPr>
            <w:del w:id="13" w:author="123" w:date="2020-08-07T11:30:00Z">
              <w:r w:rsidRPr="00970162" w:rsidDel="00F13A04">
                <w:rPr>
                  <w:rFonts w:ascii="Sylfaen" w:hAnsi="Sylfaen"/>
                  <w:sz w:val="20"/>
                  <w:szCs w:val="20"/>
                  <w:lang w:val="ka-GE"/>
                </w:rPr>
                <w:delText>სწორად განმარტავს რკინიგზის ავტომატიკისა და ტელემექანიკის დანიშნულებას;</w:delText>
              </w:r>
            </w:del>
          </w:p>
          <w:p w14:paraId="0F144B9F" w14:textId="77777777" w:rsidR="00CB406F" w:rsidRPr="00970162" w:rsidRDefault="00CB406F" w:rsidP="001E525A">
            <w:pPr>
              <w:pStyle w:val="ListParagraph"/>
              <w:numPr>
                <w:ilvl w:val="0"/>
                <w:numId w:val="25"/>
              </w:numPr>
              <w:ind w:left="21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del w:id="14" w:author="123" w:date="2020-08-07T11:29:00Z">
              <w:r w:rsidRPr="00970162" w:rsidDel="00F13A04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აღწერს </w:delText>
              </w:r>
            </w:del>
            <w:ins w:id="15" w:author="123" w:date="2020-08-07T11:29:00Z">
              <w:r w:rsidR="00F13A04" w:rsidRPr="00970162">
                <w:rPr>
                  <w:rFonts w:ascii="Sylfaen" w:hAnsi="Sylfaen"/>
                  <w:sz w:val="20"/>
                  <w:szCs w:val="20"/>
                  <w:lang w:val="ka-GE"/>
                </w:rPr>
                <w:t xml:space="preserve">განმარტავს </w:t>
              </w:r>
            </w:ins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რკინიგზის სიგნალიზაციის, ცენტრალიზაციისა და ბლოკირების </w:t>
            </w:r>
            <w:del w:id="16" w:author="123" w:date="2020-08-07T11:30:00Z">
              <w:r w:rsidRPr="00970162" w:rsidDel="00F13A04">
                <w:rPr>
                  <w:rFonts w:ascii="Sylfaen" w:hAnsi="Sylfaen"/>
                  <w:sz w:val="20"/>
                  <w:szCs w:val="20"/>
                  <w:lang w:val="ka-GE"/>
                </w:rPr>
                <w:delText>ფუნქციონირების პრინციპებს;</w:delText>
              </w:r>
            </w:del>
            <w:ins w:id="17" w:author="123" w:date="2020-08-07T11:30:00Z">
              <w:r w:rsidR="00F13A04" w:rsidRPr="00970162">
                <w:rPr>
                  <w:rFonts w:ascii="Sylfaen" w:hAnsi="Sylfaen"/>
                  <w:sz w:val="20"/>
                  <w:szCs w:val="20"/>
                  <w:lang w:val="ka-GE"/>
                </w:rPr>
                <w:t>დანიშნულებას;</w:t>
              </w:r>
            </w:ins>
          </w:p>
          <w:p w14:paraId="18A5CE7B" w14:textId="77777777" w:rsidR="00CB406F" w:rsidRPr="00970162" w:rsidRDefault="00CB406F" w:rsidP="001E525A">
            <w:pPr>
              <w:pStyle w:val="ListParagraph"/>
              <w:numPr>
                <w:ilvl w:val="0"/>
                <w:numId w:val="25"/>
              </w:numPr>
              <w:ind w:left="213" w:hanging="270"/>
              <w:rPr>
                <w:ins w:id="18" w:author="123" w:date="2020-08-07T11:32:00Z"/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განმარტავს ავტომატური სალოკომოტივო სიგნალიზაციის მოქმედების </w:t>
            </w:r>
            <w:ins w:id="19" w:author="123" w:date="2020-08-07T11:35:00Z">
              <w:r w:rsidR="00F13A04" w:rsidRPr="00970162">
                <w:rPr>
                  <w:rFonts w:ascii="Sylfaen" w:hAnsi="Sylfaen"/>
                  <w:sz w:val="20"/>
                  <w:szCs w:val="20"/>
                  <w:lang w:val="ka-GE"/>
                </w:rPr>
                <w:t xml:space="preserve">პრინციპებს; </w:t>
              </w:r>
            </w:ins>
          </w:p>
          <w:p w14:paraId="2BEF159C" w14:textId="77777777" w:rsidR="00F13A04" w:rsidRPr="00970162" w:rsidRDefault="00F13A04" w:rsidP="001E525A">
            <w:pPr>
              <w:pStyle w:val="ListParagraph"/>
              <w:numPr>
                <w:ilvl w:val="0"/>
                <w:numId w:val="25"/>
              </w:numPr>
              <w:ind w:left="213" w:hanging="270"/>
              <w:rPr>
                <w:rFonts w:ascii="Sylfaen" w:hAnsi="Sylfaen"/>
                <w:sz w:val="20"/>
                <w:szCs w:val="20"/>
                <w:lang w:val="ka-GE"/>
              </w:rPr>
            </w:pPr>
            <w:ins w:id="20" w:author="123" w:date="2020-08-07T11:32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 xml:space="preserve">სწორად განმარტავს ავტომატური ბლოკირების </w:t>
              </w:r>
            </w:ins>
            <w:ins w:id="21" w:author="123" w:date="2020-08-07T11:35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პრინციპებს;</w:t>
              </w:r>
            </w:ins>
          </w:p>
          <w:p w14:paraId="0E1CBBBF" w14:textId="77777777" w:rsidR="00CB406F" w:rsidRPr="00970162" w:rsidRDefault="00CB406F" w:rsidP="001E525A">
            <w:pPr>
              <w:pStyle w:val="ListParagraph"/>
              <w:numPr>
                <w:ilvl w:val="0"/>
                <w:numId w:val="25"/>
              </w:numPr>
              <w:ind w:left="21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 ნახევრად ავტომატური ბლოკირების მოქმედების პრინციპებს</w:t>
            </w:r>
            <w:ins w:id="22" w:author="123" w:date="2020-08-07T11:36:00Z">
              <w:r w:rsidR="00F13A04" w:rsidRPr="00970162">
                <w:rPr>
                  <w:rFonts w:ascii="Sylfaen" w:hAnsi="Sylfaen"/>
                  <w:sz w:val="20"/>
                  <w:szCs w:val="20"/>
                  <w:lang w:val="ka-GE"/>
                </w:rPr>
                <w:t>;</w:t>
              </w:r>
            </w:ins>
            <w:del w:id="23" w:author="123" w:date="2020-08-07T11:36:00Z">
              <w:r w:rsidRPr="00970162" w:rsidDel="00F13A04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ა და მნიშვნელობას;  </w:delText>
              </w:r>
            </w:del>
          </w:p>
          <w:p w14:paraId="7F5B3918" w14:textId="77777777" w:rsidR="00CB406F" w:rsidRPr="00970162" w:rsidRDefault="00CB406F" w:rsidP="001E525A">
            <w:pPr>
              <w:pStyle w:val="ListParagraph"/>
              <w:numPr>
                <w:ilvl w:val="0"/>
                <w:numId w:val="25"/>
              </w:numPr>
              <w:ind w:left="21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სადგურის ელექტრული ცენტრალიზაციის მოქმედების პრინციპებს; </w:t>
            </w:r>
          </w:p>
          <w:p w14:paraId="69AA3C16" w14:textId="77777777" w:rsidR="00CB406F" w:rsidRPr="00970162" w:rsidDel="00F13A04" w:rsidRDefault="00CB406F" w:rsidP="001E525A">
            <w:pPr>
              <w:pStyle w:val="ListParagraph"/>
              <w:numPr>
                <w:ilvl w:val="0"/>
                <w:numId w:val="25"/>
              </w:numPr>
              <w:ind w:left="213" w:hanging="270"/>
              <w:rPr>
                <w:del w:id="24" w:author="123" w:date="2020-08-07T11:36:00Z"/>
                <w:rFonts w:ascii="Sylfaen" w:hAnsi="Sylfaen"/>
                <w:sz w:val="20"/>
                <w:szCs w:val="20"/>
                <w:lang w:val="ka-GE"/>
              </w:rPr>
            </w:pPr>
            <w:del w:id="25" w:author="123" w:date="2020-08-07T11:36:00Z">
              <w:r w:rsidRPr="00970162" w:rsidDel="00F13A04">
                <w:rPr>
                  <w:rFonts w:ascii="Sylfaen" w:hAnsi="Sylfaen"/>
                  <w:sz w:val="20"/>
                  <w:szCs w:val="20"/>
                  <w:lang w:val="ka-GE"/>
                </w:rPr>
                <w:delText>სწორად აღწერს ელექტროკვერთხული სისტემის მოქმედების პრინციპებს;</w:delText>
              </w:r>
            </w:del>
          </w:p>
          <w:p w14:paraId="42D00743" w14:textId="77777777" w:rsidR="00CB406F" w:rsidRPr="00970162" w:rsidDel="00F13A04" w:rsidRDefault="00CB406F" w:rsidP="00F13A04">
            <w:pPr>
              <w:pStyle w:val="ListParagraph"/>
              <w:numPr>
                <w:ilvl w:val="0"/>
                <w:numId w:val="25"/>
              </w:numPr>
              <w:ind w:left="213" w:hanging="270"/>
              <w:rPr>
                <w:del w:id="26" w:author="123" w:date="2020-08-07T11:37:00Z"/>
                <w:rFonts w:ascii="Sylfaen" w:hAnsi="Sylfaen"/>
                <w:sz w:val="20"/>
                <w:szCs w:val="20"/>
                <w:lang w:val="ka-GE"/>
              </w:rPr>
            </w:pPr>
            <w:del w:id="27" w:author="123" w:date="2020-08-07T11:36:00Z">
              <w:r w:rsidRPr="00970162" w:rsidDel="00F13A04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 </w:delText>
              </w:r>
            </w:del>
            <w:del w:id="28" w:author="123" w:date="2020-08-07T11:37:00Z">
              <w:r w:rsidRPr="00970162" w:rsidDel="00F13A04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სწორად აღწერს ელექტროკვერთხული სისტემის დანიშნულებას; </w:delText>
              </w:r>
            </w:del>
          </w:p>
          <w:p w14:paraId="41B36510" w14:textId="77777777" w:rsidR="00CB406F" w:rsidRPr="00970162" w:rsidRDefault="00CB406F" w:rsidP="00F13A04">
            <w:pPr>
              <w:pStyle w:val="ListParagraph"/>
              <w:numPr>
                <w:ilvl w:val="0"/>
                <w:numId w:val="25"/>
              </w:numPr>
              <w:ind w:left="21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 </w:t>
            </w:r>
            <w:del w:id="29" w:author="123" w:date="2020-08-07T11:37:00Z">
              <w:r w:rsidRPr="00970162" w:rsidDel="00F13A04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საზღვრავს </w:delText>
              </w:r>
            </w:del>
            <w:ins w:id="30" w:author="123" w:date="2020-08-07T11:37:00Z">
              <w:r w:rsidR="00F13A04" w:rsidRPr="00970162">
                <w:rPr>
                  <w:rFonts w:ascii="Sylfaen" w:hAnsi="Sylfaen"/>
                  <w:sz w:val="20"/>
                  <w:szCs w:val="20"/>
                  <w:lang w:val="ka-GE"/>
                </w:rPr>
                <w:t xml:space="preserve">ჩამოთვლის </w:t>
              </w:r>
            </w:ins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რკინიგზის ტრანსპორტზე </w:t>
            </w:r>
            <w:del w:id="31" w:author="123" w:date="2020-08-07T11:37:00Z">
              <w:r w:rsidRPr="00970162" w:rsidDel="00F13A04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კავშირის </w:delText>
              </w:r>
            </w:del>
            <w:ins w:id="32" w:author="123" w:date="2020-08-07T11:37:00Z">
              <w:r w:rsidR="00F13A04" w:rsidRPr="00970162">
                <w:rPr>
                  <w:rFonts w:ascii="Sylfaen" w:hAnsi="Sylfaen"/>
                  <w:sz w:val="20"/>
                  <w:szCs w:val="20"/>
                  <w:lang w:val="ka-GE"/>
                </w:rPr>
                <w:t xml:space="preserve">კავშირგაბმულობის საშუალებებს </w:t>
              </w:r>
            </w:ins>
            <w:del w:id="33" w:author="123" w:date="2020-08-07T11:38:00Z">
              <w:r w:rsidRPr="00970162" w:rsidDel="00F13A04">
                <w:rPr>
                  <w:rFonts w:ascii="Sylfaen" w:hAnsi="Sylfaen"/>
                  <w:sz w:val="20"/>
                  <w:szCs w:val="20"/>
                  <w:lang w:val="ka-GE"/>
                </w:rPr>
                <w:delText>კომუნიკაციებს;</w:delText>
              </w:r>
            </w:del>
          </w:p>
          <w:p w14:paraId="1A38FAD8" w14:textId="77777777" w:rsidR="00CB406F" w:rsidRPr="00970162" w:rsidRDefault="00CB406F" w:rsidP="001E525A">
            <w:pPr>
              <w:pStyle w:val="ListParagraph"/>
              <w:numPr>
                <w:ilvl w:val="0"/>
                <w:numId w:val="25"/>
              </w:numPr>
              <w:ind w:left="21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97016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70162">
              <w:rPr>
                <w:rFonts w:ascii="Sylfaen" w:hAnsi="Sylfaen" w:cs="Sylfaen"/>
                <w:sz w:val="20"/>
                <w:szCs w:val="20"/>
                <w:lang w:val="ka-GE"/>
              </w:rPr>
              <w:t>აღ</w:t>
            </w: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წერს ელექტროფიცირებული რკინიგზის ელექტრომომარაგების ძირითად პრინციპებს; </w:t>
            </w:r>
          </w:p>
          <w:p w14:paraId="16FBF6C1" w14:textId="77777777" w:rsidR="00CB406F" w:rsidRPr="00970162" w:rsidRDefault="00CB406F" w:rsidP="001E525A">
            <w:pPr>
              <w:pStyle w:val="ListParagraph"/>
              <w:numPr>
                <w:ilvl w:val="0"/>
                <w:numId w:val="25"/>
              </w:numPr>
              <w:ind w:left="21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სწორად </w:t>
            </w:r>
            <w:ins w:id="34" w:author="123" w:date="2020-08-07T11:39:00Z">
              <w:r w:rsidR="008A1112" w:rsidRPr="00970162">
                <w:rPr>
                  <w:rFonts w:ascii="Sylfaen" w:hAnsi="Sylfaen"/>
                  <w:sz w:val="20"/>
                  <w:szCs w:val="20"/>
                  <w:lang w:val="ka-GE"/>
                </w:rPr>
                <w:t>ჩამოთვლის</w:t>
              </w:r>
            </w:ins>
            <w:del w:id="35" w:author="123" w:date="2020-08-07T11:39:00Z">
              <w:r w:rsidRPr="00970162" w:rsidDel="008A1112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აღწერს </w:delText>
              </w:r>
            </w:del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ელქტრომომარაგების ტექნიკურ აღჭურვილობას;</w:t>
            </w:r>
          </w:p>
          <w:p w14:paraId="5B360C20" w14:textId="77777777" w:rsidR="00CB406F" w:rsidRPr="00970162" w:rsidRDefault="00CB406F" w:rsidP="001E525A">
            <w:pPr>
              <w:pStyle w:val="ListParagraph"/>
              <w:numPr>
                <w:ilvl w:val="0"/>
                <w:numId w:val="25"/>
              </w:numPr>
              <w:ind w:left="213" w:hanging="270"/>
              <w:rPr>
                <w:rFonts w:ascii="Sylfaen" w:hAnsi="Sylfaen"/>
                <w:sz w:val="20"/>
                <w:szCs w:val="20"/>
                <w:lang w:val="ka-GE"/>
              </w:rPr>
            </w:pPr>
            <w:del w:id="36" w:author="123" w:date="2020-08-07T11:40:00Z">
              <w:r w:rsidRPr="00970162" w:rsidDel="008A1112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სწორად</w:delText>
              </w:r>
              <w:r w:rsidRPr="00970162" w:rsidDel="008A1112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8A1112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განმარტავს</w:delText>
              </w:r>
              <w:r w:rsidRPr="00970162" w:rsidDel="008A1112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8A1112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ელექტრომომა</w:delText>
              </w:r>
              <w:r w:rsidRPr="00970162" w:rsidDel="008A1112">
                <w:rPr>
                  <w:rFonts w:ascii="Sylfaen" w:hAnsi="Sylfaen" w:cs="Sylfaen"/>
                  <w:sz w:val="20"/>
                  <w:szCs w:val="20"/>
                  <w:lang w:val="ka-GE"/>
                </w:rPr>
                <w:softHyphen/>
                <w:delText>რ</w:delText>
              </w:r>
              <w:r w:rsidRPr="00970162" w:rsidDel="008A1112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აგების ექსპლუატაციის პრიცნიპებს; </w:delText>
              </w:r>
            </w:del>
          </w:p>
          <w:p w14:paraId="437C0270" w14:textId="77777777" w:rsidR="00CB406F" w:rsidRPr="00970162" w:rsidRDefault="00CB406F" w:rsidP="001E525A">
            <w:pPr>
              <w:pStyle w:val="ListParagraph"/>
              <w:numPr>
                <w:ilvl w:val="0"/>
                <w:numId w:val="25"/>
              </w:numPr>
              <w:ind w:left="213" w:hanging="270"/>
              <w:rPr>
                <w:rFonts w:ascii="Sylfaen" w:hAnsi="Sylfaen"/>
                <w:sz w:val="20"/>
                <w:szCs w:val="20"/>
                <w:lang w:val="ka-GE"/>
              </w:rPr>
            </w:pPr>
            <w:del w:id="37" w:author="123" w:date="2020-08-07T11:40:00Z">
              <w:r w:rsidRPr="00970162" w:rsidDel="008A1112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სწორად</w:delText>
              </w:r>
              <w:r w:rsidRPr="00970162" w:rsidDel="008A1112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8A1112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აღწერს</w:delText>
              </w:r>
              <w:r w:rsidRPr="00970162" w:rsidDel="008A1112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8A1112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ელექტრომომარაგების</w:delText>
              </w:r>
              <w:r w:rsidRPr="00970162" w:rsidDel="008A1112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8A1112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მეურნეობის</w:delText>
              </w:r>
              <w:r w:rsidRPr="00970162" w:rsidDel="008A1112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8A1112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მუშაობის</w:delText>
              </w:r>
              <w:r w:rsidRPr="00970162" w:rsidDel="008A1112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8A1112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ტექნოლოგიურ</w:delText>
              </w:r>
              <w:r w:rsidRPr="00970162" w:rsidDel="008A1112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8A1112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პროცესებს</w:delText>
              </w:r>
              <w:r w:rsidRPr="00970162" w:rsidDel="008A1112">
                <w:rPr>
                  <w:rFonts w:ascii="Sylfaen" w:hAnsi="Sylfaen" w:cs="Calibri"/>
                  <w:sz w:val="20"/>
                  <w:szCs w:val="20"/>
                  <w:lang w:val="ka-GE"/>
                </w:rPr>
                <w:delText>.</w:delText>
              </w:r>
            </w:del>
          </w:p>
        </w:tc>
        <w:tc>
          <w:tcPr>
            <w:tcW w:w="1024" w:type="pct"/>
          </w:tcPr>
          <w:p w14:paraId="0776623A" w14:textId="77777777" w:rsidR="00CB406F" w:rsidRPr="00970162" w:rsidRDefault="00CB406F" w:rsidP="004432EE">
            <w:pPr>
              <w:ind w:left="44"/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1038" w:type="pct"/>
          </w:tcPr>
          <w:p w14:paraId="63A2EEE2" w14:textId="77777777" w:rsidR="00CB406F" w:rsidRPr="00970162" w:rsidRDefault="00CB406F" w:rsidP="004432EE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B406F" w:rsidRPr="00970162" w14:paraId="78EB4BC9" w14:textId="77777777" w:rsidTr="00CB406F">
        <w:trPr>
          <w:trHeight w:val="1043"/>
          <w:jc w:val="center"/>
        </w:trPr>
        <w:tc>
          <w:tcPr>
            <w:tcW w:w="1371" w:type="pct"/>
            <w:shd w:val="clear" w:color="auto" w:fill="auto"/>
          </w:tcPr>
          <w:p w14:paraId="05B351A7" w14:textId="3FB38B4B" w:rsidR="00CB406F" w:rsidRPr="00970162" w:rsidRDefault="00CB406F" w:rsidP="00667006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რკინიგზის მოძრავი შემადგენლობის ტიპების </w:t>
            </w:r>
            <w:del w:id="38" w:author="Lika Zaalishvili" w:date="2021-06-11T13:32:00Z">
              <w:r w:rsidRPr="00970162" w:rsidDel="006054F0">
                <w:rPr>
                  <w:rFonts w:ascii="Sylfaen" w:hAnsi="Sylfaen"/>
                  <w:b/>
                  <w:sz w:val="20"/>
                  <w:szCs w:val="20"/>
                  <w:lang w:val="ka-GE"/>
                </w:rPr>
                <w:delText>განსაზღვრა</w:delText>
              </w:r>
            </w:del>
            <w:ins w:id="39" w:author="Lika Zaalishvili" w:date="2021-06-11T13:32:00Z">
              <w:r w:rsidR="006054F0" w:rsidRPr="00970162">
                <w:rPr>
                  <w:rFonts w:ascii="Sylfaen" w:hAnsi="Sylfaen"/>
                  <w:b/>
                  <w:sz w:val="20"/>
                  <w:szCs w:val="20"/>
                  <w:lang w:val="ka-GE"/>
                </w:rPr>
                <w:t>დახასიათება</w:t>
              </w:r>
            </w:ins>
          </w:p>
        </w:tc>
        <w:tc>
          <w:tcPr>
            <w:tcW w:w="1568" w:type="pct"/>
            <w:shd w:val="clear" w:color="auto" w:fill="auto"/>
          </w:tcPr>
          <w:p w14:paraId="6F211D93" w14:textId="731F4ADF" w:rsidR="00970162" w:rsidRPr="00970162" w:rsidRDefault="00970162" w:rsidP="001E525A">
            <w:pPr>
              <w:pStyle w:val="ListParagraph"/>
              <w:numPr>
                <w:ilvl w:val="0"/>
                <w:numId w:val="26"/>
              </w:numPr>
              <w:ind w:left="393"/>
              <w:rPr>
                <w:rFonts w:ascii="Sylfaen" w:hAnsi="Sylfaen"/>
                <w:color w:val="0070C0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სწორად ჩამოთვლის ლოკომოტივების, მათ შორის საქართველოს რკინიგზაზე ექსპლუატაციაში მყოფი ლოკომოტივების ტიპებს;</w:t>
            </w:r>
          </w:p>
          <w:p w14:paraId="5B009EE0" w14:textId="4A530CDC" w:rsidR="00CB406F" w:rsidRPr="00970162" w:rsidRDefault="00CB406F" w:rsidP="001E525A">
            <w:pPr>
              <w:pStyle w:val="ListParagraph"/>
              <w:numPr>
                <w:ilvl w:val="0"/>
                <w:numId w:val="26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del w:id="40" w:author="123" w:date="2020-08-07T11:42:00Z">
              <w:r w:rsidRPr="00970162" w:rsidDel="008A1112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აღწერს </w:delText>
              </w:r>
            </w:del>
            <w:ins w:id="41" w:author="123" w:date="2020-08-07T11:42:00Z">
              <w:r w:rsidR="008A1112" w:rsidRPr="00970162">
                <w:rPr>
                  <w:rFonts w:ascii="Sylfaen" w:hAnsi="Sylfaen"/>
                  <w:sz w:val="20"/>
                  <w:szCs w:val="20"/>
                  <w:lang w:val="ka-GE"/>
                </w:rPr>
                <w:t xml:space="preserve">ჩამოთვლის </w:t>
              </w:r>
            </w:ins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ელმავლის ძირითად ნაწილებს; </w:t>
            </w:r>
          </w:p>
          <w:p w14:paraId="41DBCD2B" w14:textId="77777777" w:rsidR="00CB406F" w:rsidRPr="00970162" w:rsidRDefault="00CB406F" w:rsidP="001E525A">
            <w:pPr>
              <w:pStyle w:val="ListParagraph"/>
              <w:numPr>
                <w:ilvl w:val="0"/>
                <w:numId w:val="26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del w:id="42" w:author="123" w:date="2020-08-07T11:42:00Z">
              <w:r w:rsidRPr="00970162" w:rsidDel="008A1112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აღწერს </w:delText>
              </w:r>
            </w:del>
            <w:ins w:id="43" w:author="123" w:date="2020-08-07T11:42:00Z">
              <w:r w:rsidR="008A1112" w:rsidRPr="00970162">
                <w:rPr>
                  <w:rFonts w:ascii="Sylfaen" w:hAnsi="Sylfaen"/>
                  <w:sz w:val="20"/>
                  <w:szCs w:val="20"/>
                  <w:lang w:val="ka-GE"/>
                </w:rPr>
                <w:t xml:space="preserve">ჩამოთვლის </w:t>
              </w:r>
            </w:ins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თბომავლის ძირითად ნაწილებს;  </w:t>
            </w:r>
          </w:p>
          <w:p w14:paraId="285AC3A3" w14:textId="6A595221" w:rsidR="00CB406F" w:rsidRPr="00970162" w:rsidRDefault="00CB406F" w:rsidP="001E525A">
            <w:pPr>
              <w:pStyle w:val="ListParagraph"/>
              <w:numPr>
                <w:ilvl w:val="0"/>
                <w:numId w:val="26"/>
              </w:numPr>
              <w:ind w:left="393"/>
              <w:rPr>
                <w:rFonts w:ascii="Sylfaen" w:hAnsi="Sylfaen"/>
                <w:strike/>
                <w:color w:val="0070C0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trike/>
                <w:color w:val="0070C0"/>
                <w:sz w:val="20"/>
                <w:szCs w:val="20"/>
                <w:lang w:val="ka-GE"/>
              </w:rPr>
              <w:t>სწორად ჩამოთვლის საქართველოს რკინიგზაზე  ექსპლუატაციაში მყოფ</w:t>
            </w:r>
            <w:r w:rsidR="00483E05" w:rsidRPr="00970162">
              <w:rPr>
                <w:rFonts w:ascii="Sylfaen" w:hAnsi="Sylfaen"/>
                <w:strike/>
                <w:color w:val="0070C0"/>
                <w:sz w:val="20"/>
                <w:szCs w:val="20"/>
                <w:lang w:val="ka-GE"/>
              </w:rPr>
              <w:t>ი</w:t>
            </w:r>
            <w:r w:rsidRPr="00970162">
              <w:rPr>
                <w:rFonts w:ascii="Sylfaen" w:hAnsi="Sylfaen"/>
                <w:strike/>
                <w:color w:val="0070C0"/>
                <w:sz w:val="20"/>
                <w:szCs w:val="20"/>
                <w:lang w:val="ka-GE"/>
              </w:rPr>
              <w:t xml:space="preserve"> ლოკომოტივებ</w:t>
            </w:r>
            <w:ins w:id="44" w:author="123" w:date="2020-08-07T11:43:00Z">
              <w:r w:rsidR="008A1112" w:rsidRPr="00970162">
                <w:rPr>
                  <w:rFonts w:ascii="Sylfaen" w:hAnsi="Sylfaen"/>
                  <w:strike/>
                  <w:color w:val="0070C0"/>
                  <w:sz w:val="20"/>
                  <w:szCs w:val="20"/>
                  <w:lang w:val="ka-GE"/>
                </w:rPr>
                <w:t>ის ტიპებს</w:t>
              </w:r>
            </w:ins>
            <w:del w:id="45" w:author="123" w:date="2020-08-07T11:43:00Z">
              <w:r w:rsidRPr="00970162" w:rsidDel="008A1112">
                <w:rPr>
                  <w:rFonts w:ascii="Sylfaen" w:hAnsi="Sylfaen"/>
                  <w:strike/>
                  <w:color w:val="0070C0"/>
                  <w:sz w:val="20"/>
                  <w:szCs w:val="20"/>
                  <w:lang w:val="ka-GE"/>
                </w:rPr>
                <w:delText xml:space="preserve">ს; </w:delText>
              </w:r>
            </w:del>
          </w:p>
          <w:p w14:paraId="3D1015F6" w14:textId="1F35E496" w:rsidR="00CB406F" w:rsidRPr="00970162" w:rsidRDefault="00CB406F" w:rsidP="001E525A">
            <w:pPr>
              <w:pStyle w:val="ListParagraph"/>
              <w:numPr>
                <w:ilvl w:val="0"/>
                <w:numId w:val="26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განსაზღვრას ელმავლის ძირითად </w:t>
            </w:r>
            <w:del w:id="46" w:author="123" w:date="2020-08-07T11:44:00Z">
              <w:r w:rsidRPr="00970162" w:rsidDel="008A1112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ტექნიკურ </w:delText>
              </w:r>
            </w:del>
            <w:r w:rsidR="00483E05" w:rsidRPr="00970162">
              <w:rPr>
                <w:rFonts w:ascii="Sylfaen" w:hAnsi="Sylfaen"/>
                <w:sz w:val="20"/>
                <w:szCs w:val="20"/>
                <w:lang w:val="ka-GE"/>
              </w:rPr>
              <w:t>პარამეტრებს</w:t>
            </w: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2D275EBA" w14:textId="77777777" w:rsidR="00CB406F" w:rsidRPr="00970162" w:rsidRDefault="00CB406F" w:rsidP="001E525A">
            <w:pPr>
              <w:pStyle w:val="ListParagraph"/>
              <w:numPr>
                <w:ilvl w:val="0"/>
                <w:numId w:val="26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განსაზღვრას თბომავლის ძირითად </w:t>
            </w:r>
            <w:del w:id="47" w:author="123" w:date="2020-08-07T11:44:00Z">
              <w:r w:rsidRPr="00970162" w:rsidDel="008A1112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ტექნიკურ </w:delText>
              </w:r>
            </w:del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პარამეტრებს;</w:t>
            </w:r>
          </w:p>
          <w:p w14:paraId="5A69CFAC" w14:textId="77777777" w:rsidR="00CB406F" w:rsidRPr="00970162" w:rsidDel="008A1112" w:rsidRDefault="00CB406F" w:rsidP="008A1112">
            <w:pPr>
              <w:pStyle w:val="ListParagraph"/>
              <w:numPr>
                <w:ilvl w:val="0"/>
                <w:numId w:val="26"/>
              </w:numPr>
              <w:ind w:left="393"/>
              <w:rPr>
                <w:del w:id="48" w:author="123" w:date="2020-08-07T11:45:00Z"/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ელექტრომატარებლების მოძრაობის პრინციპებს</w:t>
            </w:r>
            <w:ins w:id="49" w:author="123" w:date="2020-08-07T11:45:00Z">
              <w:r w:rsidR="008A1112" w:rsidRPr="00970162">
                <w:rPr>
                  <w:rFonts w:ascii="Sylfaen" w:hAnsi="Sylfaen"/>
                  <w:sz w:val="20"/>
                  <w:szCs w:val="20"/>
                  <w:lang w:val="ka-GE"/>
                </w:rPr>
                <w:t>;</w:t>
              </w:r>
            </w:ins>
            <w:del w:id="50" w:author="123" w:date="2020-08-07T11:45:00Z">
              <w:r w:rsidRPr="00970162" w:rsidDel="008A1112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ა და მათი მუშაობის თავისებურებებს; </w:delText>
              </w:r>
            </w:del>
          </w:p>
          <w:p w14:paraId="2850EBFA" w14:textId="77777777" w:rsidR="00CB406F" w:rsidRPr="00970162" w:rsidRDefault="00CB406F" w:rsidP="008A1112">
            <w:pPr>
              <w:pStyle w:val="ListParagraph"/>
              <w:numPr>
                <w:ilvl w:val="0"/>
                <w:numId w:val="26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დიზელმატარებლების მოძრაობის პრინციპებს</w:t>
            </w:r>
            <w:ins w:id="51" w:author="123" w:date="2020-08-07T11:45:00Z">
              <w:r w:rsidR="008A1112" w:rsidRPr="00970162">
                <w:rPr>
                  <w:rFonts w:ascii="Sylfaen" w:hAnsi="Sylfaen"/>
                  <w:sz w:val="20"/>
                  <w:szCs w:val="20"/>
                  <w:lang w:val="ka-GE"/>
                </w:rPr>
                <w:t>;</w:t>
              </w:r>
            </w:ins>
            <w:del w:id="52" w:author="123" w:date="2020-08-07T11:45:00Z">
              <w:r w:rsidRPr="00970162" w:rsidDel="008A1112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ა და მათი მუშაობის თავისებურებებს;  </w:delText>
              </w:r>
            </w:del>
          </w:p>
          <w:p w14:paraId="43799E47" w14:textId="77777777" w:rsidR="00CB406F" w:rsidRPr="00970162" w:rsidDel="008A1112" w:rsidRDefault="00CB406F" w:rsidP="001E525A">
            <w:pPr>
              <w:pStyle w:val="ListParagraph"/>
              <w:numPr>
                <w:ilvl w:val="0"/>
                <w:numId w:val="26"/>
              </w:numPr>
              <w:ind w:left="393"/>
              <w:rPr>
                <w:del w:id="53" w:author="123" w:date="2020-08-07T11:46:00Z"/>
                <w:rFonts w:ascii="Sylfaen" w:hAnsi="Sylfaen"/>
                <w:sz w:val="20"/>
                <w:szCs w:val="20"/>
                <w:lang w:val="ka-GE"/>
              </w:rPr>
            </w:pPr>
            <w:del w:id="54" w:author="123" w:date="2020-08-07T11:46:00Z">
              <w:r w:rsidRPr="00970162" w:rsidDel="008A1112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სწორად აღწერს დიზელმატარებლების ტექნიკურ პარამეტრებს; </w:delText>
              </w:r>
            </w:del>
          </w:p>
          <w:p w14:paraId="2BB9D612" w14:textId="77777777" w:rsidR="00CB406F" w:rsidRPr="00970162" w:rsidDel="008A1112" w:rsidRDefault="00CB406F" w:rsidP="001E525A">
            <w:pPr>
              <w:pStyle w:val="ListParagraph"/>
              <w:numPr>
                <w:ilvl w:val="0"/>
                <w:numId w:val="26"/>
              </w:numPr>
              <w:ind w:left="393"/>
              <w:rPr>
                <w:del w:id="55" w:author="123" w:date="2020-08-07T11:46:00Z"/>
                <w:rFonts w:ascii="Sylfaen" w:hAnsi="Sylfaen"/>
                <w:sz w:val="20"/>
                <w:szCs w:val="20"/>
                <w:lang w:val="ka-GE"/>
              </w:rPr>
            </w:pPr>
            <w:del w:id="56" w:author="123" w:date="2020-08-07T11:46:00Z">
              <w:r w:rsidRPr="00970162" w:rsidDel="008A1112">
                <w:rPr>
                  <w:rFonts w:ascii="Sylfaen" w:hAnsi="Sylfaen"/>
                  <w:sz w:val="20"/>
                  <w:szCs w:val="20"/>
                  <w:lang w:val="ka-GE"/>
                </w:rPr>
                <w:delText>სწორად აღწერს დიზელმატარებლების ტექნიკურ პარამეტრებს;</w:delText>
              </w:r>
            </w:del>
          </w:p>
          <w:p w14:paraId="135646EF" w14:textId="77777777" w:rsidR="00CB406F" w:rsidRPr="00970162" w:rsidDel="00AF48C9" w:rsidRDefault="00CB406F" w:rsidP="001E525A">
            <w:pPr>
              <w:pStyle w:val="ListParagraph"/>
              <w:numPr>
                <w:ilvl w:val="0"/>
                <w:numId w:val="26"/>
              </w:numPr>
              <w:ind w:left="393"/>
              <w:rPr>
                <w:del w:id="57" w:author="123" w:date="2020-08-07T11:48:00Z"/>
                <w:rFonts w:ascii="Sylfaen" w:hAnsi="Sylfaen"/>
                <w:sz w:val="20"/>
                <w:szCs w:val="20"/>
                <w:lang w:val="ka-GE"/>
              </w:rPr>
            </w:pPr>
            <w:del w:id="58" w:author="123" w:date="2020-08-07T11:48:00Z">
              <w:r w:rsidRPr="00970162" w:rsidDel="008A1112">
                <w:rPr>
                  <w:rFonts w:ascii="Sylfaen" w:hAnsi="Sylfaen"/>
                  <w:sz w:val="20"/>
                  <w:szCs w:val="20"/>
                  <w:lang w:val="ka-GE"/>
                </w:rPr>
                <w:lastRenderedPageBreak/>
                <w:delText xml:space="preserve">სწორად აღწერს სალოკომოტივო მეურნეობის მუშაობის ტექნოლოგიურ პროცესებს;  </w:delText>
              </w:r>
            </w:del>
          </w:p>
          <w:p w14:paraId="6FEC02DB" w14:textId="77777777" w:rsidR="00AF48C9" w:rsidRPr="00970162" w:rsidRDefault="00AF48C9" w:rsidP="001E525A">
            <w:pPr>
              <w:pStyle w:val="ListParagraph"/>
              <w:numPr>
                <w:ilvl w:val="0"/>
                <w:numId w:val="26"/>
              </w:numPr>
              <w:ind w:left="393"/>
              <w:rPr>
                <w:ins w:id="59" w:author="123" w:date="2020-08-07T11:49:00Z"/>
                <w:rFonts w:ascii="Sylfaen" w:hAnsi="Sylfaen"/>
                <w:sz w:val="20"/>
                <w:szCs w:val="20"/>
                <w:lang w:val="ka-GE"/>
              </w:rPr>
            </w:pPr>
            <w:ins w:id="60" w:author="123" w:date="2020-08-07T11:49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სწორად ჩამოთვლის ლოკომოტივების შეკეთებისა და რეპონტის სახეებს;</w:t>
              </w:r>
            </w:ins>
          </w:p>
          <w:p w14:paraId="4C368910" w14:textId="77777777" w:rsidR="00CB406F" w:rsidRPr="00970162" w:rsidDel="00AF48C9" w:rsidRDefault="00CB406F" w:rsidP="00AF48C9">
            <w:pPr>
              <w:pStyle w:val="ListParagraph"/>
              <w:numPr>
                <w:ilvl w:val="0"/>
                <w:numId w:val="26"/>
              </w:numPr>
              <w:ind w:left="393"/>
              <w:rPr>
                <w:del w:id="61" w:author="123" w:date="2020-08-07T11:50:00Z"/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del w:id="62" w:author="123" w:date="2020-08-07T11:50:00Z">
              <w:r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განსაზღვრავს </w:delText>
              </w:r>
            </w:del>
            <w:ins w:id="63" w:author="123" w:date="2020-08-07T11:50:00Z">
              <w:r w:rsidR="00AF48C9" w:rsidRPr="00970162">
                <w:rPr>
                  <w:rFonts w:ascii="Sylfaen" w:hAnsi="Sylfaen"/>
                  <w:sz w:val="20"/>
                  <w:szCs w:val="20"/>
                  <w:lang w:val="ka-GE"/>
                </w:rPr>
                <w:t xml:space="preserve">განმარტავს </w:t>
              </w:r>
            </w:ins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სატვირთო ვაგონის დანიშნულებას</w:t>
            </w:r>
            <w:del w:id="64" w:author="123" w:date="2020-08-07T11:50:00Z">
              <w:r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>ა</w:delText>
              </w:r>
            </w:del>
            <w:ins w:id="65" w:author="123" w:date="2020-08-07T11:50:00Z">
              <w:r w:rsidR="00AF48C9" w:rsidRPr="00970162">
                <w:rPr>
                  <w:rFonts w:ascii="Sylfaen" w:hAnsi="Sylfaen"/>
                  <w:sz w:val="20"/>
                  <w:szCs w:val="20"/>
                  <w:lang w:val="ka-GE"/>
                </w:rPr>
                <w:t>;</w:t>
              </w:r>
            </w:ins>
            <w:del w:id="66" w:author="123" w:date="2020-08-07T11:50:00Z">
              <w:r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 და მისი ექსპლუატაციის პირობებს; </w:delText>
              </w:r>
            </w:del>
          </w:p>
          <w:p w14:paraId="63350E3E" w14:textId="77777777" w:rsidR="00CB406F" w:rsidRPr="00970162" w:rsidRDefault="00CB406F" w:rsidP="00AF48C9">
            <w:pPr>
              <w:pStyle w:val="ListParagraph"/>
              <w:numPr>
                <w:ilvl w:val="0"/>
                <w:numId w:val="26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ჩამოთვლის სატვირთო </w:t>
            </w:r>
            <w:del w:id="67" w:author="123" w:date="2020-08-07T11:51:00Z">
              <w:r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სავაგონო </w:delText>
              </w:r>
            </w:del>
            <w:ins w:id="68" w:author="123" w:date="2020-08-07T11:51:00Z">
              <w:r w:rsidR="00AF48C9" w:rsidRPr="00970162">
                <w:rPr>
                  <w:rFonts w:ascii="Sylfaen" w:hAnsi="Sylfaen"/>
                  <w:sz w:val="20"/>
                  <w:szCs w:val="20"/>
                  <w:lang w:val="ka-GE"/>
                </w:rPr>
                <w:t xml:space="preserve">ვაგონის </w:t>
              </w:r>
            </w:ins>
            <w:del w:id="69" w:author="123" w:date="2020-08-07T11:50:00Z">
              <w:r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პარკის ძირითად </w:delText>
              </w:r>
            </w:del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ტიპებს</w:t>
            </w:r>
            <w:del w:id="70" w:author="123" w:date="2020-08-07T11:51:00Z">
              <w:r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>ა</w:delText>
              </w:r>
            </w:del>
            <w:ins w:id="71" w:author="123" w:date="2020-08-07T11:51:00Z">
              <w:r w:rsidR="00AF48C9" w:rsidRPr="00970162">
                <w:rPr>
                  <w:rFonts w:ascii="Sylfaen" w:hAnsi="Sylfaen"/>
                  <w:sz w:val="20"/>
                  <w:szCs w:val="20"/>
                  <w:lang w:val="ka-GE"/>
                </w:rPr>
                <w:t>;</w:t>
              </w:r>
            </w:ins>
            <w:del w:id="72" w:author="123" w:date="2020-08-07T11:51:00Z">
              <w:r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 და აღწერს მათ კონსტრუქციულ თავისებურებებს;  </w:delText>
              </w:r>
            </w:del>
          </w:p>
          <w:p w14:paraId="05703BCA" w14:textId="77777777" w:rsidR="00CB406F" w:rsidRPr="00970162" w:rsidDel="00AF48C9" w:rsidRDefault="00AF48C9" w:rsidP="001E525A">
            <w:pPr>
              <w:pStyle w:val="ListParagraph"/>
              <w:numPr>
                <w:ilvl w:val="0"/>
                <w:numId w:val="26"/>
              </w:numPr>
              <w:ind w:left="393"/>
              <w:rPr>
                <w:del w:id="73" w:author="123" w:date="2020-08-07T11:51:00Z"/>
                <w:rFonts w:ascii="Sylfaen" w:hAnsi="Sylfaen"/>
                <w:sz w:val="20"/>
                <w:szCs w:val="20"/>
                <w:lang w:val="ka-GE"/>
              </w:rPr>
            </w:pPr>
            <w:ins w:id="74" w:author="123" w:date="2020-08-07T11:52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 xml:space="preserve">სწორად განსაზღვრავს სატვირთო ვაგონის ძირითად პარამეტრებს; </w:t>
              </w:r>
            </w:ins>
            <w:del w:id="75" w:author="123" w:date="2020-08-07T11:51:00Z">
              <w:r w:rsidR="00CB406F"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სწორად აღწერს სატვირთო ვაგონის ძირითად ტექნიკურ და საექსპლუატაციო პარამეტრებს;  </w:delText>
              </w:r>
            </w:del>
          </w:p>
          <w:p w14:paraId="3DB27100" w14:textId="77777777" w:rsidR="00CB406F" w:rsidRPr="00970162" w:rsidRDefault="00CB406F" w:rsidP="001E525A">
            <w:pPr>
              <w:pStyle w:val="ListParagraph"/>
              <w:numPr>
                <w:ilvl w:val="0"/>
                <w:numId w:val="26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del w:id="76" w:author="123" w:date="2020-08-07T11:53:00Z">
              <w:r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ახდენს </w:delText>
              </w:r>
            </w:del>
            <w:ins w:id="77" w:author="123" w:date="2020-08-07T11:53:00Z">
              <w:r w:rsidR="00AF48C9" w:rsidRPr="00970162">
                <w:rPr>
                  <w:rFonts w:ascii="Sylfaen" w:hAnsi="Sylfaen"/>
                  <w:sz w:val="20"/>
                  <w:szCs w:val="20"/>
                  <w:lang w:val="ka-GE"/>
                </w:rPr>
                <w:t xml:space="preserve">განმარტავს </w:t>
              </w:r>
            </w:ins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ვაგონების იდენტიფიცირებას ნუმერაციის მიხედვით;  </w:t>
            </w:r>
          </w:p>
          <w:p w14:paraId="01A5E4D2" w14:textId="382DDCA4" w:rsidR="00CB406F" w:rsidRPr="00970162" w:rsidRDefault="00AF48C9" w:rsidP="00667006">
            <w:pPr>
              <w:pStyle w:val="ListParagraph"/>
              <w:numPr>
                <w:ilvl w:val="0"/>
                <w:numId w:val="26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ins w:id="78" w:author="123" w:date="2020-08-07T11:53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სწორად ჩამოთვლის ვაგონის შეკეთებისა და რემონტის სახეებს</w:t>
              </w:r>
            </w:ins>
            <w:r w:rsidR="00483E05" w:rsidRPr="0097016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del w:id="79" w:author="123" w:date="2020-08-07T11:53:00Z">
              <w:r w:rsidR="00CB406F"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სწორად აღწერს სავაგონო მეურნეობის მუშაობის ტექნოლოგიურ პროცესებს.  </w:delText>
              </w:r>
            </w:del>
          </w:p>
        </w:tc>
        <w:tc>
          <w:tcPr>
            <w:tcW w:w="1024" w:type="pct"/>
          </w:tcPr>
          <w:p w14:paraId="5447FB45" w14:textId="77777777" w:rsidR="00CB406F" w:rsidRPr="00970162" w:rsidRDefault="00CB406F" w:rsidP="00E324A3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1038" w:type="pct"/>
          </w:tcPr>
          <w:p w14:paraId="687F5BA2" w14:textId="77777777" w:rsidR="00CB406F" w:rsidRPr="00970162" w:rsidRDefault="00CB406F" w:rsidP="00667006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B406F" w:rsidRPr="00970162" w14:paraId="6B94E8CC" w14:textId="77777777" w:rsidTr="00CB406F">
        <w:trPr>
          <w:trHeight w:val="1043"/>
          <w:jc w:val="center"/>
        </w:trPr>
        <w:tc>
          <w:tcPr>
            <w:tcW w:w="1371" w:type="pct"/>
            <w:shd w:val="clear" w:color="auto" w:fill="auto"/>
          </w:tcPr>
          <w:p w14:paraId="75C75A79" w14:textId="0FFB29AC" w:rsidR="00CB406F" w:rsidRPr="00970162" w:rsidRDefault="00CB406F" w:rsidP="00667006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რკინიგზის გამყოფი </w:t>
            </w:r>
            <w:r w:rsidRPr="0097016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პუნქტების</w:t>
            </w:r>
            <w:ins w:id="80" w:author="Lika Zaalishvili" w:date="2021-06-11T13:38:00Z">
              <w:r w:rsidR="009A0914" w:rsidRPr="00970162">
                <w:rPr>
                  <w:rFonts w:ascii="Sylfaen" w:hAnsi="Sylfaen"/>
                  <w:b/>
                  <w:color w:val="000000" w:themeColor="text1"/>
                  <w:sz w:val="20"/>
                  <w:szCs w:val="20"/>
                  <w:lang w:val="ka-GE"/>
                </w:rPr>
                <w:t>ა და სადგურების</w:t>
              </w:r>
            </w:ins>
            <w:del w:id="81" w:author="Lika Zaalishvili" w:date="2021-06-11T13:38:00Z">
              <w:r w:rsidRPr="00970162" w:rsidDel="009A0914">
                <w:rPr>
                  <w:rFonts w:ascii="Sylfaen" w:hAnsi="Sylfaen"/>
                  <w:b/>
                  <w:color w:val="000000" w:themeColor="text1"/>
                  <w:sz w:val="20"/>
                  <w:szCs w:val="20"/>
                  <w:lang w:val="ka-GE"/>
                </w:rPr>
                <w:delText xml:space="preserve"> </w:delText>
              </w:r>
            </w:del>
            <w:r w:rsidRPr="0097016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ძირითადი პრინციპების განსაზღვრა</w:t>
            </w:r>
          </w:p>
        </w:tc>
        <w:tc>
          <w:tcPr>
            <w:tcW w:w="1568" w:type="pct"/>
            <w:shd w:val="clear" w:color="auto" w:fill="auto"/>
          </w:tcPr>
          <w:p w14:paraId="7BE6C8EB" w14:textId="77777777" w:rsidR="00CB406F" w:rsidRPr="00970162" w:rsidRDefault="00CB406F" w:rsidP="00667006">
            <w:pPr>
              <w:pStyle w:val="ListParagraph"/>
              <w:numPr>
                <w:ilvl w:val="0"/>
                <w:numId w:val="27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 გამყოფი პუნქტის ცნებას</w:t>
            </w:r>
            <w:ins w:id="82" w:author="123" w:date="2020-08-07T11:56:00Z">
              <w:r w:rsidR="00AF48C9" w:rsidRPr="00970162">
                <w:rPr>
                  <w:rFonts w:ascii="Sylfaen" w:hAnsi="Sylfaen"/>
                  <w:sz w:val="20"/>
                  <w:szCs w:val="20"/>
                  <w:lang w:val="ka-GE"/>
                </w:rPr>
                <w:t>;</w:t>
              </w:r>
            </w:ins>
            <w:del w:id="83" w:author="123" w:date="2020-08-07T11:56:00Z">
              <w:r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 </w:delText>
              </w:r>
            </w:del>
            <w:del w:id="84" w:author="123" w:date="2020-08-07T11:55:00Z">
              <w:r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და დანიშნულებას; </w:delText>
              </w:r>
            </w:del>
          </w:p>
          <w:p w14:paraId="5FB6CE0A" w14:textId="77777777" w:rsidR="00CB406F" w:rsidRPr="00970162" w:rsidRDefault="00CB406F" w:rsidP="00667006">
            <w:pPr>
              <w:pStyle w:val="ListParagraph"/>
              <w:numPr>
                <w:ilvl w:val="0"/>
                <w:numId w:val="27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 გამყოფი პუნქტ</w:t>
            </w:r>
            <w:ins w:id="85" w:author="123" w:date="2020-08-07T11:56:00Z">
              <w:r w:rsidR="00AF48C9" w:rsidRPr="00970162">
                <w:rPr>
                  <w:rFonts w:ascii="Sylfaen" w:hAnsi="Sylfaen"/>
                  <w:sz w:val="20"/>
                  <w:szCs w:val="20"/>
                  <w:lang w:val="ka-GE"/>
                </w:rPr>
                <w:t>ების კლასიფიცირებას;</w:t>
              </w:r>
            </w:ins>
            <w:del w:id="86" w:author="123" w:date="2020-08-07T11:56:00Z">
              <w:r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ის ძირითად პრინციპებს; </w:delText>
              </w:r>
            </w:del>
          </w:p>
          <w:p w14:paraId="030B3A6A" w14:textId="77777777" w:rsidR="00CB406F" w:rsidRPr="00970162" w:rsidRDefault="00CB406F" w:rsidP="00667006">
            <w:pPr>
              <w:pStyle w:val="ListParagraph"/>
              <w:numPr>
                <w:ilvl w:val="0"/>
                <w:numId w:val="27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del w:id="87" w:author="123" w:date="2020-08-07T11:57:00Z">
              <w:r w:rsidRPr="00970162" w:rsidDel="00AF48C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ახდენს </w:delText>
              </w:r>
            </w:del>
            <w:ins w:id="88" w:author="123" w:date="2020-08-07T11:57:00Z">
              <w:r w:rsidR="00AF48C9" w:rsidRPr="00970162">
                <w:rPr>
                  <w:rFonts w:ascii="Sylfaen" w:hAnsi="Sylfaen"/>
                  <w:sz w:val="20"/>
                  <w:szCs w:val="20"/>
                  <w:lang w:val="ka-GE"/>
                </w:rPr>
                <w:t xml:space="preserve">განმარტავს </w:t>
              </w:r>
            </w:ins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გამყოფი პუნქტების კლასიფიცირებას; </w:t>
            </w:r>
          </w:p>
          <w:p w14:paraId="60CCB3BF" w14:textId="32C7D758" w:rsidR="00CB406F" w:rsidRPr="00970162" w:rsidRDefault="00CB406F" w:rsidP="00667006">
            <w:pPr>
              <w:pStyle w:val="ListParagraph"/>
              <w:numPr>
                <w:ilvl w:val="0"/>
                <w:numId w:val="27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  რკინიგზის სადგურის ფუნქციონირების პრინციპებს</w:t>
            </w:r>
            <w:ins w:id="89" w:author="123" w:date="2020-08-07T12:03:00Z">
              <w:r w:rsidR="00EA5069" w:rsidRPr="00970162">
                <w:rPr>
                  <w:rFonts w:ascii="Sylfaen" w:hAnsi="Sylfaen"/>
                  <w:sz w:val="20"/>
                  <w:szCs w:val="20"/>
                  <w:lang w:val="ka-GE"/>
                </w:rPr>
                <w:t>;</w:t>
              </w:r>
            </w:ins>
            <w:del w:id="90" w:author="123" w:date="2020-08-07T12:03:00Z">
              <w:r w:rsidRPr="00970162" w:rsidDel="00EA506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, მათი საექსპლუატაციო </w:delText>
              </w:r>
              <w:r w:rsidRPr="00970162" w:rsidDel="00EA5069">
                <w:rPr>
                  <w:rFonts w:ascii="Sylfaen" w:hAnsi="Sylfaen"/>
                  <w:sz w:val="20"/>
                  <w:szCs w:val="20"/>
                  <w:lang w:val="ka-GE"/>
                </w:rPr>
                <w:lastRenderedPageBreak/>
                <w:delText>მუშაობის მოთხოვნებიდან გამომდინარე;</w:delText>
              </w:r>
            </w:del>
          </w:p>
          <w:p w14:paraId="28188BEB" w14:textId="77777777" w:rsidR="00CB406F" w:rsidRPr="00970162" w:rsidRDefault="00CB406F" w:rsidP="007A421C">
            <w:pPr>
              <w:pStyle w:val="ListParagraph"/>
              <w:numPr>
                <w:ilvl w:val="0"/>
                <w:numId w:val="27"/>
              </w:numPr>
              <w:ind w:left="393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რკინიგზის სადგურების კლასიფიცირებას.</w:t>
            </w:r>
          </w:p>
        </w:tc>
        <w:tc>
          <w:tcPr>
            <w:tcW w:w="1024" w:type="pct"/>
          </w:tcPr>
          <w:p w14:paraId="50BC8592" w14:textId="77777777" w:rsidR="00CB406F" w:rsidRPr="00970162" w:rsidRDefault="00CB406F" w:rsidP="00E324A3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1038" w:type="pct"/>
          </w:tcPr>
          <w:p w14:paraId="6B5D0BA7" w14:textId="77777777" w:rsidR="00CB406F" w:rsidRPr="00970162" w:rsidRDefault="00CB406F" w:rsidP="00667006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B406F" w:rsidRPr="00970162" w14:paraId="56CB0700" w14:textId="77777777" w:rsidTr="00CB406F">
        <w:trPr>
          <w:trHeight w:val="1043"/>
          <w:jc w:val="center"/>
        </w:trPr>
        <w:tc>
          <w:tcPr>
            <w:tcW w:w="1371" w:type="pct"/>
            <w:shd w:val="clear" w:color="auto" w:fill="auto"/>
          </w:tcPr>
          <w:p w14:paraId="4AB3BFF0" w14:textId="77777777" w:rsidR="00CB406F" w:rsidRPr="00970162" w:rsidRDefault="00CB406F" w:rsidP="00667006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სარკინიგზო ტრანსპორტის</w:t>
            </w:r>
            <w:r w:rsidRPr="00970162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მუშაობის ძირითადი ტექნიკურ–ეკონომიკური მაჩვენებლების განსაზღვრა</w:t>
            </w:r>
          </w:p>
        </w:tc>
        <w:tc>
          <w:tcPr>
            <w:tcW w:w="1568" w:type="pct"/>
            <w:shd w:val="clear" w:color="auto" w:fill="auto"/>
          </w:tcPr>
          <w:p w14:paraId="6CD72E54" w14:textId="77777777" w:rsidR="00CB406F" w:rsidRPr="00970162" w:rsidRDefault="00CB406F" w:rsidP="00667006">
            <w:pPr>
              <w:pStyle w:val="ListParagraph"/>
              <w:numPr>
                <w:ilvl w:val="0"/>
                <w:numId w:val="28"/>
              </w:numPr>
              <w:ind w:left="30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განსაზღვრავს რკინიგზის მუშაობის ძირითად რაოდენობრივ მაჩვენებლებს; </w:t>
            </w:r>
          </w:p>
          <w:p w14:paraId="16194C0C" w14:textId="77777777" w:rsidR="00CB406F" w:rsidRPr="00970162" w:rsidRDefault="00CB406F" w:rsidP="00667006">
            <w:pPr>
              <w:pStyle w:val="ListParagraph"/>
              <w:numPr>
                <w:ilvl w:val="0"/>
                <w:numId w:val="28"/>
              </w:numPr>
              <w:ind w:left="30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განსაზღვრავს რკინიგზის მუშაობის ძირითად ხარისხობრივ მაჩვენებლებს; </w:t>
            </w:r>
          </w:p>
          <w:p w14:paraId="638721D4" w14:textId="77777777" w:rsidR="00CB406F" w:rsidRPr="00970162" w:rsidRDefault="00CB406F" w:rsidP="007A421C">
            <w:pPr>
              <w:pStyle w:val="ListParagraph"/>
              <w:numPr>
                <w:ilvl w:val="0"/>
                <w:numId w:val="28"/>
              </w:numPr>
              <w:ind w:left="303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რკინიგზის მუშაობის ძირითად ეკონომიკურ  მაჩვენებლებს.</w:t>
            </w:r>
          </w:p>
        </w:tc>
        <w:tc>
          <w:tcPr>
            <w:tcW w:w="1024" w:type="pct"/>
          </w:tcPr>
          <w:p w14:paraId="5229A811" w14:textId="77777777" w:rsidR="00CB406F" w:rsidRPr="00970162" w:rsidRDefault="00CB406F" w:rsidP="00E324A3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1038" w:type="pct"/>
          </w:tcPr>
          <w:p w14:paraId="23217D27" w14:textId="77777777" w:rsidR="00CB406F" w:rsidRPr="00970162" w:rsidRDefault="00CB406F" w:rsidP="00667006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9701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45D86FEE" w14:textId="77777777" w:rsidR="00B76221" w:rsidRPr="00970162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B4ACAA4" w14:textId="77777777" w:rsidR="003438B3" w:rsidRPr="00970162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70162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970162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1F4CAC81" w14:textId="77777777" w:rsidR="00285684" w:rsidRPr="00970162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70162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70162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CB406F" w:rsidRPr="00970162">
        <w:rPr>
          <w:rFonts w:ascii="Sylfaen" w:hAnsi="Sylfaen"/>
          <w:b/>
          <w:sz w:val="20"/>
          <w:szCs w:val="20"/>
          <w:lang w:val="ka-GE"/>
        </w:rPr>
        <w:t xml:space="preserve">მიდგომები </w:t>
      </w:r>
      <w:r w:rsidR="00285684" w:rsidRPr="00970162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970162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970162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434"/>
        <w:gridCol w:w="5319"/>
        <w:gridCol w:w="2664"/>
        <w:gridCol w:w="2018"/>
        <w:gridCol w:w="3233"/>
      </w:tblGrid>
      <w:tr w:rsidR="009E4E14" w:rsidRPr="00970162" w14:paraId="1DAE5197" w14:textId="77777777" w:rsidTr="004432EE">
        <w:trPr>
          <w:trHeight w:val="871"/>
        </w:trPr>
        <w:tc>
          <w:tcPr>
            <w:tcW w:w="489" w:type="pct"/>
          </w:tcPr>
          <w:p w14:paraId="5B8289CF" w14:textId="77777777" w:rsidR="009E4E14" w:rsidRPr="00970162" w:rsidRDefault="004432EE" w:rsidP="009E4E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813" w:type="pct"/>
          </w:tcPr>
          <w:p w14:paraId="39EDA5D6" w14:textId="77777777" w:rsidR="009E4E14" w:rsidRPr="00970162" w:rsidRDefault="009E4E14" w:rsidP="009E4E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08" w:type="pct"/>
          </w:tcPr>
          <w:p w14:paraId="6CFFE233" w14:textId="77777777" w:rsidR="009E4E14" w:rsidRPr="00970162" w:rsidRDefault="009E4E14" w:rsidP="009E4E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70162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70162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8" w:type="pct"/>
          </w:tcPr>
          <w:p w14:paraId="2F95A81A" w14:textId="77777777" w:rsidR="009E4E14" w:rsidRPr="00970162" w:rsidRDefault="009E4E14" w:rsidP="009E4E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102" w:type="pct"/>
          </w:tcPr>
          <w:p w14:paraId="1B5EC4BD" w14:textId="77777777" w:rsidR="009E4E14" w:rsidRPr="00970162" w:rsidRDefault="009E4E14" w:rsidP="009E4E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</w:tr>
      <w:tr w:rsidR="008B0258" w:rsidRPr="00970162" w14:paraId="0F07B437" w14:textId="77777777" w:rsidTr="004432EE">
        <w:tc>
          <w:tcPr>
            <w:tcW w:w="489" w:type="pct"/>
          </w:tcPr>
          <w:tbl>
            <w:tblPr>
              <w:tblStyle w:val="TableGrid"/>
              <w:tblW w:w="35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14"/>
              <w:gridCol w:w="2518"/>
            </w:tblGrid>
            <w:tr w:rsidR="008B0258" w:rsidRPr="00970162" w14:paraId="1F26C5C0" w14:textId="77777777" w:rsidTr="004432EE">
              <w:tc>
                <w:tcPr>
                  <w:tcW w:w="1014" w:type="dxa"/>
                </w:tcPr>
                <w:p w14:paraId="437CD9E8" w14:textId="77777777" w:rsidR="008B0258" w:rsidRPr="00970162" w:rsidRDefault="008B0258" w:rsidP="008B0258">
                  <w:pPr>
                    <w:spacing w:line="276" w:lineRule="auto"/>
                    <w:jc w:val="center"/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</w:pPr>
                  <w:r w:rsidRPr="00970162"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  <w:t>1</w:t>
                  </w:r>
                </w:p>
              </w:tc>
              <w:tc>
                <w:tcPr>
                  <w:tcW w:w="2518" w:type="dxa"/>
                </w:tcPr>
                <w:p w14:paraId="27C08122" w14:textId="77777777" w:rsidR="008B0258" w:rsidRPr="00970162" w:rsidRDefault="008B0258" w:rsidP="008B0258">
                  <w:pPr>
                    <w:spacing w:line="276" w:lineRule="auto"/>
                    <w:jc w:val="center"/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</w:pPr>
                </w:p>
              </w:tc>
            </w:tr>
          </w:tbl>
          <w:p w14:paraId="2D7D2CC5" w14:textId="77777777" w:rsidR="008B0258" w:rsidRPr="00970162" w:rsidRDefault="008B0258" w:rsidP="008B025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813" w:type="pct"/>
          </w:tcPr>
          <w:p w14:paraId="362B4920" w14:textId="04207467" w:rsidR="008B0258" w:rsidRPr="00970162" w:rsidRDefault="008B0258" w:rsidP="008B0258">
            <w:pPr>
              <w:pStyle w:val="ListParagraph"/>
              <w:numPr>
                <w:ilvl w:val="0"/>
                <w:numId w:val="30"/>
              </w:numPr>
              <w:ind w:left="254" w:hanging="180"/>
              <w:rPr>
                <w:ins w:id="91" w:author="123" w:date="2020-08-07T12:06:00Z"/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რკინიგზის ტრანსპორტის </w:t>
            </w:r>
            <w:r w:rsidRPr="0097016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 გადაზიდვითი პროცესის მოკლე დახასიათება;</w:t>
            </w:r>
          </w:p>
          <w:p w14:paraId="6C1E4817" w14:textId="493A8CE4" w:rsidR="008B0258" w:rsidRPr="00970162" w:rsidRDefault="008B0258" w:rsidP="008B0258">
            <w:pPr>
              <w:pStyle w:val="ListParagraph"/>
              <w:numPr>
                <w:ilvl w:val="0"/>
                <w:numId w:val="30"/>
              </w:numPr>
              <w:ind w:left="254" w:hanging="180"/>
              <w:rPr>
                <w:rFonts w:ascii="Sylfaen" w:hAnsi="Sylfaen"/>
                <w:sz w:val="20"/>
                <w:szCs w:val="20"/>
                <w:lang w:val="ka-GE"/>
              </w:rPr>
            </w:pPr>
            <w:ins w:id="92" w:author="123" w:date="2020-08-07T12:06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რკინიგზის განვი</w:t>
              </w:r>
            </w:ins>
            <w:ins w:id="93" w:author="123" w:date="2020-08-07T12:07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თარების ეტაპები;</w:t>
              </w:r>
            </w:ins>
          </w:p>
          <w:p w14:paraId="35A11602" w14:textId="2679B07C" w:rsidR="008B0258" w:rsidRPr="00970162" w:rsidDel="00E33F01" w:rsidRDefault="008B0258" w:rsidP="008B0258">
            <w:pPr>
              <w:pStyle w:val="ListParagraph"/>
              <w:numPr>
                <w:ilvl w:val="0"/>
                <w:numId w:val="30"/>
              </w:numPr>
              <w:ind w:left="254" w:hanging="180"/>
              <w:rPr>
                <w:del w:id="94" w:author="123" w:date="2020-08-07T12:05:00Z"/>
                <w:rFonts w:ascii="Sylfaen" w:hAnsi="Sylfaen"/>
                <w:sz w:val="20"/>
                <w:szCs w:val="20"/>
                <w:lang w:val="ka-GE"/>
              </w:rPr>
            </w:pPr>
            <w:del w:id="95" w:author="123" w:date="2020-08-07T12:05:00Z">
              <w:r w:rsidRPr="00970162" w:rsidDel="00E33F01">
                <w:rPr>
                  <w:rFonts w:ascii="Sylfaen" w:hAnsi="Sylfaen" w:cs="Sylfaen"/>
                  <w:sz w:val="20"/>
                  <w:szCs w:val="20"/>
                  <w:lang w:val="ka-GE"/>
                </w:rPr>
                <w:delText xml:space="preserve">რკინიგზის ტრანსპორტის </w:delText>
              </w:r>
              <w:r w:rsidRPr="00970162" w:rsidDel="00E33F01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E33F01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ფუნქციონირების</w:delText>
              </w:r>
              <w:r w:rsidRPr="00970162" w:rsidDel="00E33F01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E33F01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ტექნიკური</w:delText>
              </w:r>
              <w:r w:rsidRPr="00970162" w:rsidDel="00E33F01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E33F01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პარამეტრები</w:delText>
              </w:r>
              <w:r w:rsidRPr="00970162" w:rsidDel="00E33F01">
                <w:rPr>
                  <w:rFonts w:ascii="Sylfaen" w:hAnsi="Sylfaen" w:cs="Calibri"/>
                  <w:sz w:val="20"/>
                  <w:szCs w:val="20"/>
                  <w:lang w:val="ka-GE"/>
                </w:rPr>
                <w:delText>;</w:delText>
              </w:r>
            </w:del>
          </w:p>
          <w:p w14:paraId="7FD62C34" w14:textId="11BEADD8" w:rsidR="008B0258" w:rsidRPr="00970162" w:rsidDel="00E33F01" w:rsidRDefault="008B0258" w:rsidP="008B0258">
            <w:pPr>
              <w:pStyle w:val="ListParagraph"/>
              <w:numPr>
                <w:ilvl w:val="0"/>
                <w:numId w:val="30"/>
              </w:numPr>
              <w:ind w:left="254" w:hanging="180"/>
              <w:rPr>
                <w:del w:id="96" w:author="123" w:date="2020-08-07T12:05:00Z"/>
                <w:rFonts w:ascii="Sylfaen" w:hAnsi="Sylfaen"/>
                <w:sz w:val="20"/>
                <w:szCs w:val="20"/>
                <w:lang w:val="ka-GE"/>
              </w:rPr>
            </w:pPr>
            <w:del w:id="97" w:author="123" w:date="2020-08-07T12:05:00Z">
              <w:r w:rsidRPr="00970162" w:rsidDel="00E33F01">
                <w:rPr>
                  <w:rFonts w:ascii="Sylfaen" w:hAnsi="Sylfaen"/>
                  <w:sz w:val="20"/>
                  <w:szCs w:val="20"/>
                  <w:lang w:val="ka-GE"/>
                </w:rPr>
                <w:delText>რკინიგზის  ფუნქციონირების ტექნოლოგიური პარამეტრები;</w:delText>
              </w:r>
            </w:del>
          </w:p>
          <w:p w14:paraId="566AD328" w14:textId="77777777" w:rsidR="008B0258" w:rsidRPr="00970162" w:rsidRDefault="008B0258" w:rsidP="008B0258">
            <w:pPr>
              <w:pStyle w:val="ListParagraph"/>
              <w:numPr>
                <w:ilvl w:val="0"/>
                <w:numId w:val="30"/>
              </w:numPr>
              <w:ind w:left="254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რკინიგზის ტექნიკური აღჭურვილობის ძირითადი ელემენტები;</w:t>
            </w:r>
          </w:p>
          <w:p w14:paraId="5B338091" w14:textId="77777777" w:rsidR="008B0258" w:rsidRPr="00970162" w:rsidRDefault="008B0258" w:rsidP="008B0258">
            <w:pPr>
              <w:pStyle w:val="ListParagraph"/>
              <w:numPr>
                <w:ilvl w:val="0"/>
                <w:numId w:val="30"/>
              </w:numPr>
              <w:ind w:left="254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სარკინიგზო ტრანსპორტის მმართველობის სტრუქტურას.</w:t>
            </w:r>
          </w:p>
          <w:p w14:paraId="61D82F1D" w14:textId="77777777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08" w:type="pct"/>
          </w:tcPr>
          <w:p w14:paraId="3D944FB7" w14:textId="5D4D3995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ლექცია, სემინარი, დისკუსია.</w:t>
            </w:r>
          </w:p>
        </w:tc>
        <w:tc>
          <w:tcPr>
            <w:tcW w:w="688" w:type="pct"/>
          </w:tcPr>
          <w:p w14:paraId="7DC2F3B2" w14:textId="7E99F084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მონაწილეობა,</w:t>
            </w:r>
          </w:p>
        </w:tc>
        <w:tc>
          <w:tcPr>
            <w:tcW w:w="1102" w:type="pct"/>
          </w:tcPr>
          <w:p w14:paraId="72ACFA40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14:paraId="710964A7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1067612B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3F3929DC" w14:textId="690763E5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8B0258" w:rsidRPr="00970162" w14:paraId="30A492F8" w14:textId="77777777" w:rsidTr="004432EE">
        <w:tc>
          <w:tcPr>
            <w:tcW w:w="489" w:type="pct"/>
          </w:tcPr>
          <w:p w14:paraId="35996CE9" w14:textId="77777777" w:rsidR="008B0258" w:rsidRPr="00970162" w:rsidRDefault="008B0258" w:rsidP="008B0258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tbl>
            <w:tblPr>
              <w:tblStyle w:val="TableGrid"/>
              <w:tblW w:w="35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14"/>
              <w:gridCol w:w="2518"/>
            </w:tblGrid>
            <w:tr w:rsidR="008B0258" w:rsidRPr="00970162" w14:paraId="20AC5E5A" w14:textId="77777777" w:rsidTr="004432EE">
              <w:tc>
                <w:tcPr>
                  <w:tcW w:w="1014" w:type="dxa"/>
                </w:tcPr>
                <w:p w14:paraId="59F3F2B2" w14:textId="77777777" w:rsidR="008B0258" w:rsidRPr="00970162" w:rsidRDefault="008B0258" w:rsidP="008B0258">
                  <w:pPr>
                    <w:spacing w:line="276" w:lineRule="auto"/>
                    <w:jc w:val="center"/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</w:pPr>
                  <w:r w:rsidRPr="00970162"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  <w:t>2</w:t>
                  </w:r>
                </w:p>
              </w:tc>
              <w:tc>
                <w:tcPr>
                  <w:tcW w:w="2518" w:type="dxa"/>
                </w:tcPr>
                <w:p w14:paraId="7EB27E83" w14:textId="77777777" w:rsidR="008B0258" w:rsidRPr="00970162" w:rsidRDefault="008B0258" w:rsidP="008B0258">
                  <w:pPr>
                    <w:spacing w:line="276" w:lineRule="auto"/>
                    <w:jc w:val="center"/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</w:pPr>
                </w:p>
              </w:tc>
            </w:tr>
          </w:tbl>
          <w:p w14:paraId="0FAC78CB" w14:textId="77777777" w:rsidR="008B0258" w:rsidRPr="00970162" w:rsidRDefault="008B0258" w:rsidP="008B025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813" w:type="pct"/>
          </w:tcPr>
          <w:p w14:paraId="66A2ABE8" w14:textId="77777777" w:rsidR="008B0258" w:rsidRPr="00970162" w:rsidRDefault="008B0258" w:rsidP="008B0258">
            <w:pPr>
              <w:pStyle w:val="ListParagraph"/>
              <w:numPr>
                <w:ilvl w:val="0"/>
                <w:numId w:val="32"/>
              </w:numPr>
              <w:ind w:left="254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ზოგადი ცნებები რკინიგზის ლიანდაგის შესახებ;</w:t>
            </w:r>
          </w:p>
          <w:p w14:paraId="09A9CAE9" w14:textId="77777777" w:rsidR="008B0258" w:rsidRPr="00970162" w:rsidRDefault="008B0258" w:rsidP="008B0258">
            <w:pPr>
              <w:pStyle w:val="ListParagraph"/>
              <w:numPr>
                <w:ilvl w:val="0"/>
                <w:numId w:val="32"/>
              </w:numPr>
              <w:ind w:left="254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რკინიგზის ლიანდაგის შემადგენელი ნაწილები;</w:t>
            </w:r>
          </w:p>
          <w:p w14:paraId="51DA0823" w14:textId="77777777" w:rsidR="008B0258" w:rsidRPr="00970162" w:rsidRDefault="008B0258" w:rsidP="008B0258">
            <w:pPr>
              <w:pStyle w:val="ListParagraph"/>
              <w:numPr>
                <w:ilvl w:val="0"/>
                <w:numId w:val="32"/>
              </w:numPr>
              <w:ind w:left="254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რკინიგზის ლიანდაგის დანიშნულება და ფუნქციონირება;  </w:t>
            </w:r>
          </w:p>
          <w:p w14:paraId="34770919" w14:textId="77777777" w:rsidR="008B0258" w:rsidRPr="00970162" w:rsidRDefault="008B0258" w:rsidP="008B0258">
            <w:pPr>
              <w:pStyle w:val="ListParagraph"/>
              <w:numPr>
                <w:ilvl w:val="0"/>
                <w:numId w:val="32"/>
              </w:numPr>
              <w:ind w:left="254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სალიანდაგო მეურნეობა;</w:t>
            </w:r>
          </w:p>
          <w:p w14:paraId="55A4CA83" w14:textId="77777777" w:rsidR="008B0258" w:rsidRPr="00970162" w:rsidRDefault="008B0258" w:rsidP="008B0258">
            <w:pPr>
              <w:pStyle w:val="ListParagraph"/>
              <w:numPr>
                <w:ilvl w:val="0"/>
                <w:numId w:val="32"/>
              </w:numPr>
              <w:ind w:left="254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რკინიგზის ლიანდაგის</w:t>
            </w: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მოქმედი გაბარიტების სახეები:</w:t>
            </w:r>
          </w:p>
          <w:p w14:paraId="2DF9F9E7" w14:textId="77777777" w:rsidR="008B0258" w:rsidRPr="00970162" w:rsidRDefault="008B0258" w:rsidP="008B0258">
            <w:pPr>
              <w:pStyle w:val="ListParagraph"/>
              <w:numPr>
                <w:ilvl w:val="0"/>
                <w:numId w:val="32"/>
              </w:numPr>
              <w:ind w:left="254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ლიანდაგის ქვედა და ზედა ნაშენის შემადგენელი ნაწილები; </w:t>
            </w:r>
          </w:p>
          <w:p w14:paraId="69F4E57D" w14:textId="77777777" w:rsidR="008B0258" w:rsidRPr="00970162" w:rsidRDefault="008B0258" w:rsidP="008B0258">
            <w:pPr>
              <w:pStyle w:val="ListParagraph"/>
              <w:numPr>
                <w:ilvl w:val="0"/>
                <w:numId w:val="32"/>
              </w:numPr>
              <w:ind w:left="254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ისრული გადამყვანის  დანიშნულება; </w:t>
            </w:r>
          </w:p>
          <w:p w14:paraId="7314CCB1" w14:textId="77777777" w:rsidR="008B0258" w:rsidRPr="00970162" w:rsidRDefault="008B0258" w:rsidP="008B0258">
            <w:pPr>
              <w:pStyle w:val="ListParagraph"/>
              <w:numPr>
                <w:ilvl w:val="0"/>
                <w:numId w:val="32"/>
              </w:numPr>
              <w:ind w:left="254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ისრული გადამყვანის შემადგენელი ნაწილები; </w:t>
            </w:r>
          </w:p>
          <w:p w14:paraId="7FFD8BCC" w14:textId="20F8CC40" w:rsidR="008B0258" w:rsidRPr="00970162" w:rsidRDefault="008B0258" w:rsidP="008B0258">
            <w:pPr>
              <w:pStyle w:val="ListParagraph"/>
              <w:numPr>
                <w:ilvl w:val="0"/>
                <w:numId w:val="32"/>
              </w:numPr>
              <w:ind w:left="254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 რკინიგზის ლიანდაგის მოვლა-შენახვისა და რემონტის </w:t>
            </w:r>
            <w:del w:id="98" w:author="123" w:date="2020-08-07T12:07:00Z">
              <w:r w:rsidRPr="00970162" w:rsidDel="00E33F01">
                <w:rPr>
                  <w:rFonts w:ascii="Sylfaen" w:hAnsi="Sylfaen"/>
                  <w:sz w:val="20"/>
                  <w:szCs w:val="20"/>
                  <w:lang w:val="ka-GE"/>
                </w:rPr>
                <w:delText>პროცესები.</w:delText>
              </w:r>
            </w:del>
            <w:ins w:id="99" w:author="123" w:date="2020-08-07T12:07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ტიპები.</w:t>
              </w:r>
            </w:ins>
          </w:p>
          <w:p w14:paraId="3CE907B9" w14:textId="77777777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08" w:type="pct"/>
          </w:tcPr>
          <w:p w14:paraId="52DA0C5D" w14:textId="444DF4E1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ლექცია, სემინარი, დისკუსია.</w:t>
            </w:r>
          </w:p>
        </w:tc>
        <w:tc>
          <w:tcPr>
            <w:tcW w:w="688" w:type="pct"/>
          </w:tcPr>
          <w:p w14:paraId="1219228E" w14:textId="1E87A4F7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მონაწილეობა,</w:t>
            </w:r>
          </w:p>
        </w:tc>
        <w:tc>
          <w:tcPr>
            <w:tcW w:w="1102" w:type="pct"/>
          </w:tcPr>
          <w:p w14:paraId="54D067FA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14:paraId="5A31D043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440F9080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793CE831" w14:textId="24276980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8B0258" w:rsidRPr="00970162" w14:paraId="0A48E224" w14:textId="77777777" w:rsidTr="004432EE">
        <w:tc>
          <w:tcPr>
            <w:tcW w:w="489" w:type="pct"/>
          </w:tcPr>
          <w:p w14:paraId="34A6EE9D" w14:textId="77777777" w:rsidR="008B0258" w:rsidRPr="00970162" w:rsidRDefault="008B0258" w:rsidP="008B025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813" w:type="pct"/>
          </w:tcPr>
          <w:p w14:paraId="031CD18F" w14:textId="1D3AE2B4" w:rsidR="008B0258" w:rsidRPr="00970162" w:rsidDel="00E33F01" w:rsidRDefault="008B0258" w:rsidP="008B0258">
            <w:pPr>
              <w:pStyle w:val="ListParagraph"/>
              <w:numPr>
                <w:ilvl w:val="0"/>
                <w:numId w:val="33"/>
              </w:numPr>
              <w:ind w:left="254" w:hanging="270"/>
              <w:rPr>
                <w:del w:id="100" w:author="123" w:date="2020-08-07T12:08:00Z"/>
                <w:rFonts w:ascii="Sylfaen" w:hAnsi="Sylfaen"/>
                <w:sz w:val="20"/>
                <w:szCs w:val="20"/>
                <w:lang w:val="ka-GE"/>
              </w:rPr>
            </w:pPr>
            <w:del w:id="101" w:author="123" w:date="2020-08-07T12:08:00Z">
              <w:r w:rsidRPr="00970162" w:rsidDel="00E33F01">
                <w:rPr>
                  <w:rFonts w:ascii="Sylfaen" w:hAnsi="Sylfaen"/>
                  <w:sz w:val="20"/>
                  <w:szCs w:val="20"/>
                  <w:lang w:val="ka-GE"/>
                </w:rPr>
                <w:delText>რკინიგზის ავტომატიკისა და ტელემექანიკის დანიშნულება;</w:delText>
              </w:r>
            </w:del>
          </w:p>
          <w:p w14:paraId="03A00A3C" w14:textId="77A39647" w:rsidR="008B0258" w:rsidRPr="00970162" w:rsidRDefault="008B0258" w:rsidP="008B0258">
            <w:pPr>
              <w:pStyle w:val="ListParagraph"/>
              <w:numPr>
                <w:ilvl w:val="0"/>
                <w:numId w:val="33"/>
              </w:numPr>
              <w:ind w:left="254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რკინიგზის სიგნალიზაციის, ცენტრალიზაციისა და ბლოკირების </w:t>
            </w:r>
            <w:ins w:id="102" w:author="123" w:date="2020-08-07T12:09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დანიშნულება;</w:t>
              </w:r>
            </w:ins>
            <w:del w:id="103" w:author="123" w:date="2020-08-07T12:09:00Z">
              <w:r w:rsidRPr="00970162" w:rsidDel="00972B96">
                <w:rPr>
                  <w:rFonts w:ascii="Sylfaen" w:hAnsi="Sylfaen"/>
                  <w:sz w:val="20"/>
                  <w:szCs w:val="20"/>
                  <w:lang w:val="ka-GE"/>
                </w:rPr>
                <w:delText>ფუნქციონირების პრინციპები;</w:delText>
              </w:r>
            </w:del>
          </w:p>
          <w:p w14:paraId="2DB54484" w14:textId="4F4D7370" w:rsidR="008B0258" w:rsidRPr="00970162" w:rsidRDefault="008B0258" w:rsidP="008B0258">
            <w:pPr>
              <w:pStyle w:val="ListParagraph"/>
              <w:numPr>
                <w:ilvl w:val="0"/>
                <w:numId w:val="33"/>
              </w:numPr>
              <w:ind w:left="254" w:hanging="270"/>
              <w:rPr>
                <w:ins w:id="104" w:author="123" w:date="2020-08-07T12:09:00Z"/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ავტომატური სალოკომოტივო სიგნალიზაციის მოქმედების პრინციპები </w:t>
            </w:r>
            <w:del w:id="105" w:author="123" w:date="2020-08-07T12:09:00Z">
              <w:r w:rsidRPr="00970162" w:rsidDel="00972B96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და მნიშვნელობა; </w:delText>
              </w:r>
            </w:del>
          </w:p>
          <w:p w14:paraId="69526361" w14:textId="06BCF661" w:rsidR="008B0258" w:rsidRPr="00970162" w:rsidRDefault="008B0258" w:rsidP="008B0258">
            <w:pPr>
              <w:pStyle w:val="ListParagraph"/>
              <w:numPr>
                <w:ilvl w:val="0"/>
                <w:numId w:val="33"/>
              </w:numPr>
              <w:ind w:left="254" w:hanging="270"/>
              <w:rPr>
                <w:rFonts w:ascii="Sylfaen" w:hAnsi="Sylfaen"/>
                <w:sz w:val="20"/>
                <w:szCs w:val="20"/>
                <w:lang w:val="ka-GE"/>
              </w:rPr>
            </w:pPr>
            <w:ins w:id="106" w:author="123" w:date="2020-08-07T12:09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ავტომატური ბლოკირების მოქმედების პრინციპები;</w:t>
              </w:r>
            </w:ins>
          </w:p>
          <w:p w14:paraId="1E124693" w14:textId="7662D298" w:rsidR="008B0258" w:rsidRPr="00970162" w:rsidRDefault="008B0258" w:rsidP="008B0258">
            <w:pPr>
              <w:pStyle w:val="ListParagraph"/>
              <w:numPr>
                <w:ilvl w:val="0"/>
                <w:numId w:val="33"/>
              </w:numPr>
              <w:ind w:left="254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ნახევრად ავტომატური ბლოკირების მოქმედების პრინციპებ</w:t>
            </w:r>
            <w:ins w:id="107" w:author="123" w:date="2020-08-07T12:11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ი;</w:t>
              </w:r>
            </w:ins>
            <w:del w:id="108" w:author="123" w:date="2020-08-07T12:11:00Z">
              <w:r w:rsidRPr="00970162" w:rsidDel="00972B96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ი და მნიშვნელობა;  </w:delText>
              </w:r>
            </w:del>
          </w:p>
          <w:p w14:paraId="3E2A3CB2" w14:textId="77777777" w:rsidR="008B0258" w:rsidRPr="00970162" w:rsidRDefault="008B0258" w:rsidP="008B0258">
            <w:pPr>
              <w:pStyle w:val="ListParagraph"/>
              <w:numPr>
                <w:ilvl w:val="0"/>
                <w:numId w:val="33"/>
              </w:numPr>
              <w:ind w:left="254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სადგურის ელექტრული ცენტრალიზაციის მოქმედების პრინციპები; </w:t>
            </w:r>
          </w:p>
          <w:p w14:paraId="75675F33" w14:textId="7E4FEA60" w:rsidR="008B0258" w:rsidRPr="00970162" w:rsidDel="00972B96" w:rsidRDefault="008B0258" w:rsidP="008B0258">
            <w:pPr>
              <w:pStyle w:val="ListParagraph"/>
              <w:numPr>
                <w:ilvl w:val="0"/>
                <w:numId w:val="33"/>
              </w:numPr>
              <w:ind w:left="254" w:hanging="270"/>
              <w:rPr>
                <w:del w:id="109" w:author="123" w:date="2020-08-07T12:11:00Z"/>
                <w:rFonts w:ascii="Sylfaen" w:hAnsi="Sylfaen"/>
                <w:sz w:val="20"/>
                <w:szCs w:val="20"/>
                <w:lang w:val="ka-GE"/>
              </w:rPr>
            </w:pPr>
            <w:del w:id="110" w:author="123" w:date="2020-08-07T12:11:00Z">
              <w:r w:rsidRPr="00970162" w:rsidDel="00972B96">
                <w:rPr>
                  <w:rFonts w:ascii="Sylfaen" w:hAnsi="Sylfaen"/>
                  <w:sz w:val="20"/>
                  <w:szCs w:val="20"/>
                  <w:lang w:val="ka-GE"/>
                </w:rPr>
                <w:delText>ელექტროკვერთხული სისტემის მოქმედების პრინციპები;</w:delText>
              </w:r>
            </w:del>
          </w:p>
          <w:p w14:paraId="19BC2AA8" w14:textId="1DACEF78" w:rsidR="008B0258" w:rsidRPr="00970162" w:rsidRDefault="008B0258" w:rsidP="008B0258">
            <w:pPr>
              <w:pStyle w:val="ListParagraph"/>
              <w:numPr>
                <w:ilvl w:val="0"/>
                <w:numId w:val="33"/>
              </w:numPr>
              <w:ind w:left="254" w:hanging="270"/>
              <w:rPr>
                <w:rFonts w:ascii="Sylfaen" w:hAnsi="Sylfaen"/>
                <w:sz w:val="20"/>
                <w:szCs w:val="20"/>
                <w:lang w:val="ka-GE"/>
              </w:rPr>
            </w:pPr>
            <w:del w:id="111" w:author="123" w:date="2020-08-07T12:11:00Z">
              <w:r w:rsidRPr="00970162" w:rsidDel="00972B96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 ელექტროკვერთხული სისტემის დანიშნულება; </w:delText>
              </w:r>
            </w:del>
          </w:p>
          <w:p w14:paraId="62BD1DB6" w14:textId="0B9CEE87" w:rsidR="008B0258" w:rsidRPr="00970162" w:rsidRDefault="008B0258" w:rsidP="008B0258">
            <w:pPr>
              <w:pStyle w:val="ListParagraph"/>
              <w:numPr>
                <w:ilvl w:val="0"/>
                <w:numId w:val="33"/>
              </w:numPr>
              <w:ind w:left="254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რკინიგზის ტრანსპორტზე </w:t>
            </w:r>
            <w:del w:id="112" w:author="123" w:date="2020-08-07T12:11:00Z">
              <w:r w:rsidRPr="00970162" w:rsidDel="00972B96">
                <w:rPr>
                  <w:rFonts w:ascii="Sylfaen" w:hAnsi="Sylfaen"/>
                  <w:sz w:val="20"/>
                  <w:szCs w:val="20"/>
                  <w:lang w:val="ka-GE"/>
                </w:rPr>
                <w:delText>კავშირის კომუნიკაციები;</w:delText>
              </w:r>
            </w:del>
            <w:ins w:id="113" w:author="123" w:date="2020-08-07T12:11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კავშირგაბმულობის სახეები;</w:t>
              </w:r>
            </w:ins>
          </w:p>
          <w:p w14:paraId="0C29AF2E" w14:textId="77777777" w:rsidR="008B0258" w:rsidRPr="00970162" w:rsidRDefault="008B0258" w:rsidP="008B0258">
            <w:pPr>
              <w:pStyle w:val="ListParagraph"/>
              <w:numPr>
                <w:ilvl w:val="0"/>
                <w:numId w:val="33"/>
              </w:numPr>
              <w:ind w:left="254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ელექტროფიცირებული რკინიგზის ელექტრომომარაგების ძირითადი პრინციპები; </w:t>
            </w:r>
          </w:p>
          <w:p w14:paraId="363225F1" w14:textId="483C8040" w:rsidR="008B0258" w:rsidRPr="00970162" w:rsidRDefault="008B0258" w:rsidP="008B0258">
            <w:pPr>
              <w:pStyle w:val="ListParagraph"/>
              <w:numPr>
                <w:ilvl w:val="0"/>
                <w:numId w:val="33"/>
              </w:numPr>
              <w:ind w:left="254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ელ</w:t>
            </w:r>
            <w:ins w:id="114" w:author="123" w:date="2020-08-07T12:12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ე</w:t>
              </w:r>
            </w:ins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ქტრომომარაგების ტექნიკური აღჭურვილობა;</w:t>
            </w:r>
          </w:p>
          <w:p w14:paraId="3CE66B2A" w14:textId="3AAD07C4" w:rsidR="008B0258" w:rsidRPr="00970162" w:rsidDel="00972B96" w:rsidRDefault="008B0258" w:rsidP="008B0258">
            <w:pPr>
              <w:pStyle w:val="ListParagraph"/>
              <w:numPr>
                <w:ilvl w:val="0"/>
                <w:numId w:val="33"/>
              </w:numPr>
              <w:ind w:left="254" w:hanging="270"/>
              <w:rPr>
                <w:del w:id="115" w:author="123" w:date="2020-08-07T12:11:00Z"/>
                <w:rFonts w:ascii="Sylfaen" w:hAnsi="Sylfaen"/>
                <w:sz w:val="20"/>
                <w:szCs w:val="20"/>
                <w:lang w:val="ka-GE"/>
              </w:rPr>
            </w:pPr>
            <w:del w:id="116" w:author="123" w:date="2020-08-07T12:11:00Z">
              <w:r w:rsidRPr="00970162" w:rsidDel="00972B96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ელექტრომომა</w:delText>
              </w:r>
              <w:r w:rsidRPr="00970162" w:rsidDel="00972B96">
                <w:rPr>
                  <w:rFonts w:ascii="Sylfaen" w:hAnsi="Sylfaen" w:cs="Sylfaen"/>
                  <w:sz w:val="20"/>
                  <w:szCs w:val="20"/>
                  <w:lang w:val="ka-GE"/>
                </w:rPr>
                <w:softHyphen/>
                <w:delText>რ</w:delText>
              </w:r>
              <w:r w:rsidRPr="00970162" w:rsidDel="00972B96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აგების ექსპლუატაციის პრიცნიპები; </w:delText>
              </w:r>
            </w:del>
          </w:p>
          <w:p w14:paraId="6EA9F136" w14:textId="00373A3C" w:rsidR="008B0258" w:rsidRPr="00970162" w:rsidDel="00972B96" w:rsidRDefault="008B0258" w:rsidP="008B0258">
            <w:pPr>
              <w:pStyle w:val="ListParagraph"/>
              <w:numPr>
                <w:ilvl w:val="0"/>
                <w:numId w:val="33"/>
              </w:numPr>
              <w:ind w:left="254" w:hanging="270"/>
              <w:rPr>
                <w:del w:id="117" w:author="123" w:date="2020-08-07T12:12:00Z"/>
                <w:rFonts w:ascii="Sylfaen" w:hAnsi="Sylfaen"/>
                <w:sz w:val="20"/>
                <w:szCs w:val="20"/>
                <w:lang w:val="ka-GE"/>
              </w:rPr>
            </w:pPr>
            <w:del w:id="118" w:author="123" w:date="2020-08-07T12:12:00Z">
              <w:r w:rsidRPr="00970162" w:rsidDel="00972B96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ელექტრომომარაგების</w:delText>
              </w:r>
              <w:r w:rsidRPr="00970162" w:rsidDel="00972B96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972B96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მეურნეობის</w:delText>
              </w:r>
              <w:r w:rsidRPr="00970162" w:rsidDel="00972B96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972B96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მუშაობის</w:delText>
              </w:r>
              <w:r w:rsidRPr="00970162" w:rsidDel="00972B96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972B96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ტექნოლოგიური</w:delText>
              </w:r>
              <w:r w:rsidRPr="00970162" w:rsidDel="00972B96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 </w:delText>
              </w:r>
              <w:r w:rsidRPr="00970162" w:rsidDel="00972B96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პროცესები</w:delText>
              </w:r>
              <w:r w:rsidRPr="00970162" w:rsidDel="00972B96">
                <w:rPr>
                  <w:rFonts w:ascii="Sylfaen" w:hAnsi="Sylfaen" w:cs="Calibri"/>
                  <w:sz w:val="20"/>
                  <w:szCs w:val="20"/>
                  <w:lang w:val="ka-GE"/>
                </w:rPr>
                <w:delText xml:space="preserve">;  </w:delText>
              </w:r>
            </w:del>
          </w:p>
          <w:p w14:paraId="0897A559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CAEFD35" w14:textId="77777777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08" w:type="pct"/>
          </w:tcPr>
          <w:p w14:paraId="2034A4BC" w14:textId="05D6DD26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ინტერაქტიული ლექცია, სემინარი, დისკუსია.</w:t>
            </w:r>
          </w:p>
        </w:tc>
        <w:tc>
          <w:tcPr>
            <w:tcW w:w="688" w:type="pct"/>
          </w:tcPr>
          <w:p w14:paraId="1EA088E8" w14:textId="453F163A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მონაწილეობა,</w:t>
            </w:r>
          </w:p>
        </w:tc>
        <w:tc>
          <w:tcPr>
            <w:tcW w:w="1102" w:type="pct"/>
          </w:tcPr>
          <w:p w14:paraId="20447B20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14:paraId="7E343C1C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34F2F4EF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ბ) წერილობითი: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44263EED" w14:textId="67AB4AEA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8B0258" w:rsidRPr="00970162" w14:paraId="587BD0AB" w14:textId="77777777" w:rsidTr="004432EE">
        <w:tc>
          <w:tcPr>
            <w:tcW w:w="489" w:type="pct"/>
          </w:tcPr>
          <w:p w14:paraId="291842F7" w14:textId="77777777" w:rsidR="008B0258" w:rsidRPr="00970162" w:rsidRDefault="008B0258" w:rsidP="008B025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813" w:type="pct"/>
          </w:tcPr>
          <w:p w14:paraId="22CDC6F0" w14:textId="77777777" w:rsidR="008B0258" w:rsidRPr="00970162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ლოკომოტივის კლასიფიცირება; </w:t>
            </w:r>
          </w:p>
          <w:p w14:paraId="4B55AA6C" w14:textId="77777777" w:rsidR="008B0258" w:rsidRPr="00970162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ელმავლის ძირითად ნაწილები; </w:t>
            </w:r>
          </w:p>
          <w:p w14:paraId="3077C4C8" w14:textId="77777777" w:rsidR="008B0258" w:rsidRPr="00970162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თბომავლის ძირითად ნაწილები;  </w:t>
            </w:r>
          </w:p>
          <w:p w14:paraId="7DC4F46F" w14:textId="690F51FB" w:rsidR="008B0258" w:rsidRPr="00970162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საქართველოს რკინიგზაზე  ექსპლუატაციაში მყოფი ლოკომოტივ</w:t>
            </w:r>
            <w:ins w:id="119" w:author="123" w:date="2020-08-07T12:13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ის ტიპები</w:t>
              </w:r>
            </w:ins>
            <w:del w:id="120" w:author="123" w:date="2020-08-07T12:13:00Z">
              <w:r w:rsidRPr="00970162" w:rsidDel="00972B96">
                <w:rPr>
                  <w:rFonts w:ascii="Sylfaen" w:hAnsi="Sylfaen"/>
                  <w:sz w:val="20"/>
                  <w:szCs w:val="20"/>
                  <w:lang w:val="ka-GE"/>
                </w:rPr>
                <w:delText>ები</w:delText>
              </w:r>
            </w:del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07E246FB" w14:textId="033FAE2A" w:rsidR="008B0258" w:rsidRPr="00970162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ელმავლის ძირითად </w:t>
            </w:r>
            <w:del w:id="121" w:author="123" w:date="2020-08-07T12:13:00Z">
              <w:r w:rsidRPr="00970162" w:rsidDel="00972B96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ტექნიკური </w:delText>
              </w:r>
            </w:del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პარამეტრები; </w:t>
            </w:r>
          </w:p>
          <w:p w14:paraId="0EC9BA04" w14:textId="6B5E7236" w:rsidR="008B0258" w:rsidRPr="00970162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თბომავლის ძირითად </w:t>
            </w:r>
            <w:del w:id="122" w:author="123" w:date="2020-08-07T12:13:00Z">
              <w:r w:rsidRPr="00970162" w:rsidDel="00972B96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ტექნიკური </w:delText>
              </w:r>
            </w:del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პარამეტრები;</w:t>
            </w:r>
          </w:p>
          <w:p w14:paraId="6BF1F315" w14:textId="4FDDE476" w:rsidR="008B0258" w:rsidRPr="00970162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ელექტრომატარებლების მოძრაობის პრინციპები</w:t>
            </w:r>
            <w:ins w:id="123" w:author="123" w:date="2020-08-07T12:13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;</w:t>
              </w:r>
            </w:ins>
            <w:del w:id="124" w:author="123" w:date="2020-08-07T12:13:00Z">
              <w:r w:rsidRPr="00970162" w:rsidDel="00972B96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 და მათი მუშაობის თავისებურებები; </w:delText>
              </w:r>
            </w:del>
          </w:p>
          <w:p w14:paraId="3C075F58" w14:textId="05785D73" w:rsidR="008B0258" w:rsidRPr="00970162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დიზელმატარებლების მოძრაობის პრინციპები</w:t>
            </w:r>
            <w:ins w:id="125" w:author="123" w:date="2020-08-07T12:13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;</w:t>
              </w:r>
            </w:ins>
            <w:del w:id="126" w:author="123" w:date="2020-08-07T12:13:00Z">
              <w:r w:rsidRPr="00970162" w:rsidDel="00972B96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 და მათი მუშაობის თავისებურებები;  </w:delText>
              </w:r>
            </w:del>
          </w:p>
          <w:p w14:paraId="456DACAA" w14:textId="5B079364" w:rsidR="008B0258" w:rsidRPr="00970162" w:rsidDel="00972B96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del w:id="127" w:author="123" w:date="2020-08-07T12:14:00Z"/>
                <w:rFonts w:ascii="Sylfaen" w:hAnsi="Sylfaen"/>
                <w:sz w:val="20"/>
                <w:szCs w:val="20"/>
                <w:lang w:val="ka-GE"/>
              </w:rPr>
            </w:pPr>
            <w:del w:id="128" w:author="123" w:date="2020-08-07T12:14:00Z">
              <w:r w:rsidRPr="00970162" w:rsidDel="00972B96">
                <w:rPr>
                  <w:rFonts w:ascii="Sylfaen" w:hAnsi="Sylfaen"/>
                  <w:sz w:val="20"/>
                  <w:szCs w:val="20"/>
                  <w:lang w:val="ka-GE"/>
                </w:rPr>
                <w:delText>დიზელმატარებლების ტექნიკური პარამეტრები;</w:delText>
              </w:r>
            </w:del>
          </w:p>
          <w:p w14:paraId="1B85C928" w14:textId="5762C5BC" w:rsidR="008B0258" w:rsidRPr="00970162" w:rsidDel="00261119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del w:id="129" w:author="123" w:date="2020-08-07T12:14:00Z"/>
                <w:rFonts w:ascii="Sylfaen" w:hAnsi="Sylfaen"/>
                <w:sz w:val="20"/>
                <w:szCs w:val="20"/>
                <w:lang w:val="ka-GE"/>
              </w:rPr>
            </w:pPr>
            <w:del w:id="130" w:author="123" w:date="2020-08-07T12:14:00Z">
              <w:r w:rsidRPr="00970162" w:rsidDel="0026111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სალოკომოტივო მეურნეობის მუშაობის ტექნოლოგიური პროცესები;  </w:delText>
              </w:r>
            </w:del>
          </w:p>
          <w:p w14:paraId="7682D460" w14:textId="77777777" w:rsidR="008B0258" w:rsidRPr="00970162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სატვირთო ვაგონის დანიშნულება და მისი ექსპლუატაციის პირობები; </w:t>
            </w:r>
          </w:p>
          <w:p w14:paraId="141A66B5" w14:textId="4E2D8C07" w:rsidR="008B0258" w:rsidRPr="00970162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სატვირთო სავაგონო პარკის ძირითადი ტიპები</w:t>
            </w:r>
            <w:ins w:id="131" w:author="123" w:date="2020-08-07T12:14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;</w:t>
              </w:r>
            </w:ins>
            <w:del w:id="132" w:author="123" w:date="2020-08-07T12:14:00Z">
              <w:r w:rsidRPr="00970162" w:rsidDel="0026111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 და  მათი კონსტრუქციული თავისებურებები;  </w:delText>
              </w:r>
            </w:del>
          </w:p>
          <w:p w14:paraId="53E2DCBC" w14:textId="62E6D059" w:rsidR="008B0258" w:rsidRPr="00970162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სატვირთო ვაგონის</w:t>
            </w:r>
            <w:ins w:id="133" w:author="123" w:date="2020-08-07T12:16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 xml:space="preserve"> ტიპები</w:t>
              </w:r>
            </w:ins>
            <w:del w:id="134" w:author="123" w:date="2020-08-07T12:15:00Z">
              <w:r w:rsidRPr="00970162" w:rsidDel="0026111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 ძირითად ტექნიკური და საექსპლუატაციო პარამეტრები;  </w:delText>
              </w:r>
            </w:del>
          </w:p>
          <w:p w14:paraId="413AEDDE" w14:textId="77777777" w:rsidR="008B0258" w:rsidRPr="00970162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ვაგონების იდენტიფიცირება ნუმერაციის მიხედვით;  </w:t>
            </w:r>
          </w:p>
          <w:p w14:paraId="0CC421C3" w14:textId="0E607249" w:rsidR="008B0258" w:rsidRPr="00970162" w:rsidDel="00261119" w:rsidRDefault="008B0258" w:rsidP="008B0258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del w:id="135" w:author="123" w:date="2020-08-07T12:16:00Z"/>
                <w:rFonts w:ascii="Sylfaen" w:hAnsi="Sylfaen"/>
                <w:sz w:val="20"/>
                <w:szCs w:val="20"/>
                <w:lang w:val="ka-GE"/>
              </w:rPr>
            </w:pPr>
            <w:ins w:id="136" w:author="123" w:date="2020-08-07T12:16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lastRenderedPageBreak/>
                <w:t xml:space="preserve">ვაგონის </w:t>
              </w:r>
            </w:ins>
            <w:ins w:id="137" w:author="123" w:date="2020-08-07T12:17:00Z">
              <w:r w:rsidRPr="00970162">
                <w:rPr>
                  <w:rFonts w:ascii="Sylfaen" w:hAnsi="Sylfaen"/>
                  <w:sz w:val="20"/>
                  <w:szCs w:val="20"/>
                  <w:lang w:val="ka-GE"/>
                </w:rPr>
                <w:t>შეკეთებისა და რემონტის სახეები.</w:t>
              </w:r>
            </w:ins>
            <w:del w:id="138" w:author="123" w:date="2020-08-07T12:16:00Z">
              <w:r w:rsidRPr="00970162" w:rsidDel="00261119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სავაგონო მეურნეობის მუშაობის ტექნოლოგიური პროცესები.  </w:delText>
              </w:r>
            </w:del>
          </w:p>
          <w:p w14:paraId="5B4FED96" w14:textId="77777777" w:rsidR="008B0258" w:rsidRPr="00970162" w:rsidRDefault="008B0258" w:rsidP="0073586D">
            <w:pPr>
              <w:pStyle w:val="ListParagraph"/>
              <w:numPr>
                <w:ilvl w:val="0"/>
                <w:numId w:val="35"/>
              </w:numPr>
              <w:ind w:left="164" w:hanging="164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08" w:type="pct"/>
          </w:tcPr>
          <w:p w14:paraId="245A72BA" w14:textId="2D7E23D2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ინტერაქტიული ლექცია, სემინარი, დისკუსია.</w:t>
            </w:r>
          </w:p>
        </w:tc>
        <w:tc>
          <w:tcPr>
            <w:tcW w:w="688" w:type="pct"/>
          </w:tcPr>
          <w:p w14:paraId="3CF01E3D" w14:textId="7EABDD09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მონაწილეობა,</w:t>
            </w:r>
          </w:p>
        </w:tc>
        <w:tc>
          <w:tcPr>
            <w:tcW w:w="1102" w:type="pct"/>
          </w:tcPr>
          <w:p w14:paraId="224B8F11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14:paraId="47BC4F20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1E345133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EE669F6" w14:textId="581BCB72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8B0258" w:rsidRPr="00970162" w14:paraId="7E98899F" w14:textId="77777777" w:rsidTr="004432EE">
        <w:tc>
          <w:tcPr>
            <w:tcW w:w="489" w:type="pct"/>
          </w:tcPr>
          <w:p w14:paraId="210102D8" w14:textId="77777777" w:rsidR="008B0258" w:rsidRPr="00970162" w:rsidRDefault="008B0258" w:rsidP="008B025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813" w:type="pct"/>
          </w:tcPr>
          <w:p w14:paraId="3ED6E053" w14:textId="77777777" w:rsidR="008B0258" w:rsidRPr="00970162" w:rsidRDefault="008B0258" w:rsidP="008B0258">
            <w:pPr>
              <w:pStyle w:val="ListParagraph"/>
              <w:numPr>
                <w:ilvl w:val="0"/>
                <w:numId w:val="36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გამყოფი პუნქტის ცნება და დანიშნულება; </w:t>
            </w:r>
          </w:p>
          <w:p w14:paraId="5468B169" w14:textId="77777777" w:rsidR="008B0258" w:rsidRPr="00970162" w:rsidRDefault="008B0258" w:rsidP="008B0258">
            <w:pPr>
              <w:pStyle w:val="ListParagraph"/>
              <w:numPr>
                <w:ilvl w:val="0"/>
                <w:numId w:val="36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გამყოფი პუნქტის ძირითადი პრინციპები; </w:t>
            </w:r>
          </w:p>
          <w:p w14:paraId="4F6ADA24" w14:textId="77777777" w:rsidR="008B0258" w:rsidRPr="00970162" w:rsidRDefault="008B0258" w:rsidP="008B0258">
            <w:pPr>
              <w:pStyle w:val="ListParagraph"/>
              <w:numPr>
                <w:ilvl w:val="0"/>
                <w:numId w:val="36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გამყოფი პუნქტების კლასიფიცირება; </w:t>
            </w:r>
          </w:p>
          <w:p w14:paraId="513F7E7A" w14:textId="77777777" w:rsidR="008B0258" w:rsidRPr="00970162" w:rsidRDefault="008B0258" w:rsidP="008B0258">
            <w:pPr>
              <w:pStyle w:val="ListParagraph"/>
              <w:numPr>
                <w:ilvl w:val="0"/>
                <w:numId w:val="36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რკინიგზის სადგურის ფუნქციონირების პრინციპები, მათი საექსპლუატაციო მუშაობის მოთხოვნებიდან გამომდინარე;</w:t>
            </w:r>
          </w:p>
          <w:p w14:paraId="0BE401A3" w14:textId="77777777" w:rsidR="008B0258" w:rsidRPr="00970162" w:rsidRDefault="008B0258" w:rsidP="008B0258">
            <w:pPr>
              <w:pStyle w:val="ListParagraph"/>
              <w:numPr>
                <w:ilvl w:val="0"/>
                <w:numId w:val="36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რკინიგზის სადგურების კლასიფიცირება;</w:t>
            </w:r>
          </w:p>
        </w:tc>
        <w:tc>
          <w:tcPr>
            <w:tcW w:w="908" w:type="pct"/>
          </w:tcPr>
          <w:p w14:paraId="451F9298" w14:textId="107A8A42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ლექცია, სემინარი, დისკუსია.</w:t>
            </w:r>
          </w:p>
        </w:tc>
        <w:tc>
          <w:tcPr>
            <w:tcW w:w="688" w:type="pct"/>
          </w:tcPr>
          <w:p w14:paraId="6747BCE3" w14:textId="2DEBE540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მონაწილეობა,</w:t>
            </w:r>
          </w:p>
        </w:tc>
        <w:tc>
          <w:tcPr>
            <w:tcW w:w="1102" w:type="pct"/>
          </w:tcPr>
          <w:p w14:paraId="4DC68CE2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14:paraId="5517A2A0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06C6BCE1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429238C4" w14:textId="1148B4AB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8B0258" w:rsidRPr="00970162" w14:paraId="11AE5C61" w14:textId="77777777" w:rsidTr="004432EE">
        <w:tc>
          <w:tcPr>
            <w:tcW w:w="489" w:type="pct"/>
          </w:tcPr>
          <w:p w14:paraId="3CE49179" w14:textId="77777777" w:rsidR="008B0258" w:rsidRPr="00970162" w:rsidRDefault="008B0258" w:rsidP="008B025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813" w:type="pct"/>
          </w:tcPr>
          <w:p w14:paraId="27AD9A69" w14:textId="77777777" w:rsidR="008B0258" w:rsidRPr="00970162" w:rsidRDefault="008B0258" w:rsidP="008B0258">
            <w:pPr>
              <w:pStyle w:val="ListParagraph"/>
              <w:numPr>
                <w:ilvl w:val="0"/>
                <w:numId w:val="36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რკინიგზის მუშაობის ძირითადი რაოდენობრივი მაჩვენებლები; </w:t>
            </w:r>
          </w:p>
          <w:p w14:paraId="4A09849D" w14:textId="77777777" w:rsidR="008B0258" w:rsidRPr="00970162" w:rsidRDefault="008B0258" w:rsidP="008B0258">
            <w:pPr>
              <w:pStyle w:val="ListParagraph"/>
              <w:numPr>
                <w:ilvl w:val="0"/>
                <w:numId w:val="36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რკინიგზის მუშაობის ძირითადი ხარისხობრივი მაჩვენებლები; </w:t>
            </w:r>
          </w:p>
          <w:p w14:paraId="6A314609" w14:textId="77777777" w:rsidR="008B0258" w:rsidRPr="00970162" w:rsidRDefault="008B0258" w:rsidP="008B0258">
            <w:pPr>
              <w:pStyle w:val="ListParagraph"/>
              <w:numPr>
                <w:ilvl w:val="0"/>
                <w:numId w:val="36"/>
              </w:numPr>
              <w:ind w:left="164" w:hanging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რკინიგზის მუშაობის ძირითადი ეკონომიკური  მაჩვენებლები;</w:t>
            </w:r>
          </w:p>
        </w:tc>
        <w:tc>
          <w:tcPr>
            <w:tcW w:w="908" w:type="pct"/>
          </w:tcPr>
          <w:p w14:paraId="7F58C0A6" w14:textId="36DEF1C7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ლექცია, სემინარი, დისკუსია.</w:t>
            </w:r>
          </w:p>
        </w:tc>
        <w:tc>
          <w:tcPr>
            <w:tcW w:w="688" w:type="pct"/>
          </w:tcPr>
          <w:p w14:paraId="0AE3AA67" w14:textId="476C690E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მონაწილეობა,</w:t>
            </w:r>
          </w:p>
        </w:tc>
        <w:tc>
          <w:tcPr>
            <w:tcW w:w="1102" w:type="pct"/>
          </w:tcPr>
          <w:p w14:paraId="2507141B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14:paraId="1B9B175E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27DC3689" w14:textId="77777777" w:rsidR="008B0258" w:rsidRPr="00970162" w:rsidRDefault="008B0258" w:rsidP="008B02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სტუდენტის მიერ წერილობით შესრულებული ნამუშევარი, </w:t>
            </w: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რომელიც ადასტურებს ცოდნას, უნარს ან/და კომპეტენციას;</w:t>
            </w:r>
          </w:p>
          <w:p w14:paraId="093A03BF" w14:textId="4624E0E3" w:rsidR="008B0258" w:rsidRPr="00970162" w:rsidRDefault="008B0258" w:rsidP="008B02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</w:tbl>
    <w:p w14:paraId="691AAC3C" w14:textId="77777777" w:rsidR="00756F28" w:rsidRPr="00970162" w:rsidRDefault="00756F28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F4E6013" w14:textId="77777777" w:rsidR="00F8774C" w:rsidRPr="00970162" w:rsidRDefault="00F8774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CC8906B" w14:textId="77777777" w:rsidR="00637623" w:rsidRPr="00970162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70162">
        <w:rPr>
          <w:rFonts w:ascii="Sylfaen" w:hAnsi="Sylfaen" w:cs="Arial"/>
          <w:b/>
          <w:sz w:val="20"/>
          <w:szCs w:val="20"/>
          <w:lang w:val="ka-GE"/>
        </w:rPr>
        <w:t>3.2</w:t>
      </w:r>
      <w:r w:rsidR="00F8774C" w:rsidRPr="00970162">
        <w:rPr>
          <w:rFonts w:ascii="Sylfaen" w:hAnsi="Sylfaen" w:cs="Arial"/>
          <w:b/>
          <w:sz w:val="20"/>
          <w:szCs w:val="20"/>
          <w:lang w:val="en-US"/>
        </w:rPr>
        <w:t>.</w:t>
      </w:r>
      <w:r w:rsidRPr="00970162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9A0D1D" w:rsidRPr="00970162" w14:paraId="2D18D32D" w14:textId="77777777" w:rsidTr="00F8774C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938B4" w14:textId="77777777" w:rsidR="009A0D1D" w:rsidRPr="00970162" w:rsidRDefault="009A0D1D" w:rsidP="006555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13771" w14:textId="77777777" w:rsidR="009A0D1D" w:rsidRPr="00970162" w:rsidRDefault="009A0D1D" w:rsidP="006555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7016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70162" w14:paraId="083D443B" w14:textId="77777777" w:rsidTr="00F8774C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A3932" w14:textId="77777777" w:rsidR="009A0D1D" w:rsidRPr="00970162" w:rsidRDefault="009A0D1D" w:rsidP="0065555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0F076" w14:textId="77777777" w:rsidR="009A0D1D" w:rsidRPr="00970162" w:rsidRDefault="009A0D1D" w:rsidP="0065555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B5824F" w14:textId="77777777" w:rsidR="009A0D1D" w:rsidRPr="00970162" w:rsidRDefault="009A0D1D" w:rsidP="0065555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54E753" w14:textId="77777777" w:rsidR="009A0D1D" w:rsidRPr="00970162" w:rsidRDefault="009A0D1D" w:rsidP="0065555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3AFE5F" w14:textId="77777777" w:rsidR="009A0D1D" w:rsidRPr="00970162" w:rsidRDefault="009A0D1D" w:rsidP="0065555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D13B3" w:rsidRPr="00970162" w14:paraId="0A24B795" w14:textId="77777777" w:rsidTr="00CC747F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F3B04" w14:textId="77777777" w:rsidR="00AD13B3" w:rsidRPr="00970162" w:rsidRDefault="00AD13B3" w:rsidP="0065555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7C90B" w14:textId="77777777" w:rsidR="00AD13B3" w:rsidRPr="00970162" w:rsidRDefault="00AD13B3" w:rsidP="0065555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7480" w14:textId="77777777" w:rsidR="00AD13B3" w:rsidRPr="00970162" w:rsidRDefault="00AD13B3" w:rsidP="0065555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A339B" w14:textId="77777777" w:rsidR="00AD13B3" w:rsidRPr="00970162" w:rsidRDefault="00AD13B3" w:rsidP="0065555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AAABC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AD13B3" w:rsidRPr="00970162" w14:paraId="294C2188" w14:textId="77777777" w:rsidTr="00CC747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374F8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B1D85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83F7A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7DBB9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52F16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D13B3" w:rsidRPr="00970162" w14:paraId="5EE54C03" w14:textId="77777777" w:rsidTr="00CC747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F1D45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2C91E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A50B4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6C3D5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3B64B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D13B3" w:rsidRPr="00970162" w14:paraId="6695A69A" w14:textId="77777777" w:rsidTr="00CC747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1F718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10BB0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A5313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1EE91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A3BD1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D13B3" w:rsidRPr="00970162" w14:paraId="4CD10941" w14:textId="77777777" w:rsidTr="00CC747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54E72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F1F7E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7E178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17104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977AD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D13B3" w:rsidRPr="00970162" w14:paraId="4BC9DA14" w14:textId="77777777" w:rsidTr="00CC747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CE18D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  <w:p w14:paraId="28459705" w14:textId="77777777" w:rsidR="00AD13B3" w:rsidRPr="00970162" w:rsidRDefault="00AD13B3" w:rsidP="007A421C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F6885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977A8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02A7E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B0209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D13B3" w:rsidRPr="00970162" w14:paraId="60B41CAD" w14:textId="77777777" w:rsidTr="00CC747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FFDB2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453A0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66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929A6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F76FB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4656F" w14:textId="77777777" w:rsidR="00AD13B3" w:rsidRPr="00970162" w:rsidRDefault="00AD13B3" w:rsidP="007A4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14:paraId="78BD1261" w14:textId="77777777" w:rsidR="00637623" w:rsidRPr="00970162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C652A19" w14:textId="77777777" w:rsidR="00483E05" w:rsidRPr="00970162" w:rsidRDefault="00483E05" w:rsidP="00483E0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70162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100CD29B" w14:textId="77777777" w:rsidR="00483E05" w:rsidRPr="00970162" w:rsidRDefault="00483E05" w:rsidP="00483E05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70162">
        <w:rPr>
          <w:rFonts w:ascii="Sylfaen" w:hAnsi="Sylfaen" w:cs="Arial"/>
          <w:sz w:val="20"/>
          <w:szCs w:val="20"/>
          <w:lang w:val="ka-GE"/>
        </w:rPr>
        <w:t>1. ლ. ვარდოსანიძე. რკინიგზის მუშაობის ტექნიკურ–ეკონომიკური მაჩვენებლები. თბილისი, „განათლება“, 1994.–237 გვ;</w:t>
      </w:r>
    </w:p>
    <w:p w14:paraId="56F84FC3" w14:textId="77777777" w:rsidR="00483E05" w:rsidRPr="00970162" w:rsidRDefault="00483E05" w:rsidP="00483E05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70162">
        <w:rPr>
          <w:rFonts w:ascii="Sylfaen" w:hAnsi="Sylfaen" w:cs="Arial"/>
          <w:sz w:val="20"/>
          <w:szCs w:val="20"/>
          <w:lang w:val="ka-GE"/>
        </w:rPr>
        <w:t xml:space="preserve">2. პ. ქენქაძე. სარკინიგზო ტრანსპორტი, ნაწილი </w:t>
      </w:r>
      <w:r w:rsidRPr="00970162">
        <w:rPr>
          <w:rFonts w:ascii="Sylfaen" w:hAnsi="Sylfaen" w:cs="Arial"/>
          <w:sz w:val="20"/>
          <w:szCs w:val="20"/>
          <w:lang w:val="en-US"/>
        </w:rPr>
        <w:t>I</w:t>
      </w:r>
      <w:r w:rsidRPr="00970162">
        <w:rPr>
          <w:rFonts w:ascii="Sylfaen" w:hAnsi="Sylfaen" w:cs="Arial"/>
          <w:sz w:val="20"/>
          <w:szCs w:val="20"/>
          <w:lang w:val="ka-GE"/>
        </w:rPr>
        <w:t>. თბილისი, 2001.–155 გვ;</w:t>
      </w:r>
    </w:p>
    <w:p w14:paraId="0F18C24F" w14:textId="77777777" w:rsidR="00483E05" w:rsidRPr="00970162" w:rsidRDefault="00483E05" w:rsidP="00483E05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70162">
        <w:rPr>
          <w:rFonts w:ascii="Sylfaen" w:hAnsi="Sylfaen" w:cs="Arial"/>
          <w:sz w:val="20"/>
          <w:szCs w:val="20"/>
          <w:lang w:val="ka-GE"/>
        </w:rPr>
        <w:t>3. პ.ქენქაძე - რკინიგზის ტექნიკური აღჭურვილობისა და ექსპლუატაციის ზოგადი კურსი, თბილისი, ,,ტექნიკური უნივერიტეტი“, 2016. –352გვ;</w:t>
      </w:r>
    </w:p>
    <w:p w14:paraId="43E31BB4" w14:textId="77777777" w:rsidR="00483E05" w:rsidRPr="00970162" w:rsidRDefault="00483E05" w:rsidP="00483E05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70162">
        <w:rPr>
          <w:rFonts w:ascii="Sylfaen" w:hAnsi="Sylfaen" w:cs="Arial"/>
          <w:sz w:val="20"/>
          <w:szCs w:val="20"/>
          <w:lang w:val="ka-GE"/>
        </w:rPr>
        <w:t xml:space="preserve">4. ა. დუნდუა. ავტომატიკისა და ტელემექანიკის სასადგურო და საგადასარბენო სისტემების ,ნაწილი </w:t>
      </w:r>
      <w:r w:rsidRPr="00970162">
        <w:rPr>
          <w:rFonts w:ascii="Sylfaen" w:hAnsi="Sylfaen" w:cs="Arial"/>
          <w:sz w:val="20"/>
          <w:szCs w:val="20"/>
          <w:lang w:val="en-US"/>
        </w:rPr>
        <w:t>I</w:t>
      </w:r>
      <w:r w:rsidRPr="00970162">
        <w:rPr>
          <w:rFonts w:ascii="Sylfaen" w:hAnsi="Sylfaen" w:cs="Arial"/>
          <w:sz w:val="20"/>
          <w:szCs w:val="20"/>
          <w:lang w:val="ka-GE"/>
        </w:rPr>
        <w:t>, თბილისი, „ტექნიკური უნივერსიტეტი“, 2009.–291 გვ;</w:t>
      </w:r>
    </w:p>
    <w:p w14:paraId="7AAA9B68" w14:textId="77777777" w:rsidR="00483E05" w:rsidRPr="00970162" w:rsidRDefault="00483E05" w:rsidP="00483E05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70162">
        <w:rPr>
          <w:rFonts w:ascii="Sylfaen" w:hAnsi="Sylfaen" w:cs="Arial"/>
          <w:sz w:val="20"/>
          <w:szCs w:val="20"/>
          <w:lang w:val="ka-GE"/>
        </w:rPr>
        <w:t>5. ა.შარვაშიძე, დ.გოგიშვილი, კ.შარვაშიძე, რკინიგზის მოძრავი შემადგენლობები - თბილისი ,,ტექნიკური უნივერსიტეტი“ 2013. 177.გვ.</w:t>
      </w:r>
    </w:p>
    <w:p w14:paraId="7E18EEDF" w14:textId="77777777" w:rsidR="00483E05" w:rsidRPr="00970162" w:rsidRDefault="00483E05" w:rsidP="00483E05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70162">
        <w:rPr>
          <w:rFonts w:ascii="Sylfaen" w:hAnsi="Sylfaen" w:cs="Arial"/>
          <w:sz w:val="20"/>
          <w:szCs w:val="20"/>
          <w:lang w:val="ka-GE"/>
        </w:rPr>
        <w:lastRenderedPageBreak/>
        <w:t>6. გ. თელია, ზ. მესხიძე. ბ.დიდებაშვილი, კ.შარვაშიძე. რკინიგზის გამყოფი პუნქტები, თბილისი „საქართველოს ტექნიკური უნივერსიტეტი“, 2016.––249 გვ.;</w:t>
      </w:r>
    </w:p>
    <w:p w14:paraId="1D90D83A" w14:textId="77777777" w:rsidR="00483E05" w:rsidRPr="00970162" w:rsidRDefault="00483E05" w:rsidP="00483E05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58C3DC3F" w14:textId="77777777" w:rsidR="00483E05" w:rsidRPr="00970162" w:rsidRDefault="00483E05" w:rsidP="00483E0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CE5390C" w14:textId="77777777" w:rsidR="00483E05" w:rsidRPr="00970162" w:rsidRDefault="00483E05" w:rsidP="00483E0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70162">
        <w:rPr>
          <w:rFonts w:ascii="Sylfaen" w:hAnsi="Sylfaen" w:cs="Arial"/>
          <w:b/>
          <w:sz w:val="20"/>
          <w:szCs w:val="20"/>
          <w:lang w:val="ka-GE"/>
        </w:rPr>
        <w:t>3.4. რეკომენდაციები სპეციალური საგანმანათლებლო საჭიროების (სსსმ) და შეზღუდული შესაძლებლობების მქონე (შშმ) სტუდენტების სწავლებისათვის</w:t>
      </w:r>
    </w:p>
    <w:p w14:paraId="30CA6B3C" w14:textId="77777777" w:rsidR="00483E05" w:rsidRPr="00970162" w:rsidRDefault="00483E05" w:rsidP="00483E0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70162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</w:t>
      </w:r>
      <w:r w:rsidRPr="00970162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70162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proofErr w:type="spellStart"/>
      <w:r w:rsidRPr="00970162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70162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სტუდენტისთვის საჭირო </w:t>
      </w:r>
      <w:r w:rsidRPr="00970162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080A999" w14:textId="77777777" w:rsidR="00483E05" w:rsidRPr="00970162" w:rsidRDefault="00483E05" w:rsidP="00483E0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2F73364" w14:textId="77777777" w:rsidR="00483E05" w:rsidRPr="00970162" w:rsidRDefault="00483E05" w:rsidP="00483E0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70162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სტუდენტის საგანმანათლებლო პროცესის განხორციელებისთვის. </w:t>
      </w:r>
      <w:r w:rsidRPr="00970162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07B50E2" w14:textId="77777777" w:rsidR="00483E05" w:rsidRPr="00970162" w:rsidRDefault="00483E05" w:rsidP="00483E0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70162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483E05" w:rsidRPr="00970162" w14:paraId="4B5DB34A" w14:textId="77777777" w:rsidTr="00FC0D1B">
        <w:tc>
          <w:tcPr>
            <w:tcW w:w="274" w:type="pct"/>
          </w:tcPr>
          <w:p w14:paraId="35DAA181" w14:textId="77777777" w:rsidR="00483E05" w:rsidRPr="00970162" w:rsidRDefault="00483E05" w:rsidP="00FC0D1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F729C92" w14:textId="77777777" w:rsidR="00483E05" w:rsidRPr="00970162" w:rsidRDefault="00483E05" w:rsidP="00FC0D1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97016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97016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7016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Pr="0097016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7016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14:paraId="0AED4431" w14:textId="77777777" w:rsidR="00483E05" w:rsidRPr="00970162" w:rsidRDefault="00483E05" w:rsidP="00FC0D1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97016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483E05" w:rsidRPr="00970162" w14:paraId="6FAC6D9F" w14:textId="77777777" w:rsidTr="00FC0D1B">
        <w:tc>
          <w:tcPr>
            <w:tcW w:w="274" w:type="pct"/>
          </w:tcPr>
          <w:p w14:paraId="64B3ED28" w14:textId="77777777" w:rsidR="00483E05" w:rsidRPr="00970162" w:rsidRDefault="00483E05" w:rsidP="00FC0D1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659DF81D" w14:textId="77777777" w:rsidR="00483E05" w:rsidRPr="00970162" w:rsidRDefault="00483E05" w:rsidP="00FC0D1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პეტრე ქენქაძე</w:t>
            </w:r>
          </w:p>
        </w:tc>
        <w:tc>
          <w:tcPr>
            <w:tcW w:w="3012" w:type="pct"/>
          </w:tcPr>
          <w:p w14:paraId="78444F8B" w14:textId="77777777" w:rsidR="00483E05" w:rsidRPr="00970162" w:rsidRDefault="00483E05" w:rsidP="00FC0D1B">
            <w:pPr>
              <w:rPr>
                <w:rFonts w:ascii="Sylfaen" w:hAnsi="Sylfaen"/>
                <w:sz w:val="20"/>
                <w:szCs w:val="20"/>
              </w:rPr>
            </w:pPr>
            <w:r w:rsidRPr="0097016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,,საქართველოს ტექნიკური უნივერსიტეტი“</w:t>
            </w:r>
          </w:p>
        </w:tc>
      </w:tr>
      <w:tr w:rsidR="00483E05" w:rsidRPr="00970162" w14:paraId="3D961285" w14:textId="77777777" w:rsidTr="00FC0D1B">
        <w:tc>
          <w:tcPr>
            <w:tcW w:w="274" w:type="pct"/>
          </w:tcPr>
          <w:p w14:paraId="44F65CC8" w14:textId="77777777" w:rsidR="00483E05" w:rsidRPr="00970162" w:rsidRDefault="00483E05" w:rsidP="00FC0D1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A522D6A" w14:textId="77777777" w:rsidR="00483E05" w:rsidRPr="00970162" w:rsidRDefault="00483E05" w:rsidP="00FC0D1B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hAnsi="Sylfaen" w:cs="Sylfaen"/>
                <w:sz w:val="20"/>
                <w:szCs w:val="20"/>
                <w:lang w:val="ka-GE"/>
              </w:rPr>
              <w:t>ჯემალ მორჩილაძე</w:t>
            </w:r>
          </w:p>
        </w:tc>
        <w:tc>
          <w:tcPr>
            <w:tcW w:w="3012" w:type="pct"/>
          </w:tcPr>
          <w:p w14:paraId="7DA4FD4B" w14:textId="77777777" w:rsidR="00483E05" w:rsidRPr="00970162" w:rsidRDefault="00483E05" w:rsidP="00FC0D1B">
            <w:pPr>
              <w:rPr>
                <w:rFonts w:ascii="Sylfaen" w:hAnsi="Sylfaen"/>
                <w:sz w:val="20"/>
                <w:szCs w:val="20"/>
              </w:rPr>
            </w:pPr>
            <w:r w:rsidRPr="0097016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,,საქართველოს ტექნიკური უნივერსიტეტი“</w:t>
            </w:r>
          </w:p>
        </w:tc>
      </w:tr>
      <w:tr w:rsidR="00483E05" w:rsidRPr="00970162" w14:paraId="416E7FA2" w14:textId="77777777" w:rsidTr="00FC0D1B">
        <w:tc>
          <w:tcPr>
            <w:tcW w:w="274" w:type="pct"/>
          </w:tcPr>
          <w:p w14:paraId="41513DED" w14:textId="77777777" w:rsidR="00483E05" w:rsidRPr="00970162" w:rsidRDefault="00483E05" w:rsidP="00FC0D1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7016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64C17D1F" w14:textId="77777777" w:rsidR="00483E05" w:rsidRPr="00970162" w:rsidRDefault="00483E05" w:rsidP="00FC0D1B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ნინო შადური</w:t>
            </w:r>
          </w:p>
        </w:tc>
        <w:tc>
          <w:tcPr>
            <w:tcW w:w="3012" w:type="pct"/>
          </w:tcPr>
          <w:p w14:paraId="6DE9E7CC" w14:textId="77777777" w:rsidR="00483E05" w:rsidRPr="00970162" w:rsidRDefault="00483E05" w:rsidP="00FC0D1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7016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 </w:t>
            </w:r>
            <w:r w:rsidRPr="00970162">
              <w:rPr>
                <w:rFonts w:ascii="Sylfaen" w:hAnsi="Sylfaen"/>
                <w:sz w:val="20"/>
                <w:szCs w:val="20"/>
              </w:rPr>
              <w:t>-</w:t>
            </w:r>
            <w:r w:rsidRPr="00970162">
              <w:rPr>
                <w:rFonts w:ascii="Sylfaen" w:hAnsi="Sylfaen"/>
                <w:sz w:val="20"/>
                <w:szCs w:val="20"/>
                <w:lang w:val="ka-GE"/>
              </w:rPr>
              <w:t xml:space="preserve"> ,,საქართველოს რკინიგზა“</w:t>
            </w:r>
          </w:p>
        </w:tc>
      </w:tr>
    </w:tbl>
    <w:p w14:paraId="3FA0C0BC" w14:textId="794A4DC2" w:rsidR="0069549F" w:rsidRPr="00970162" w:rsidRDefault="0069549F" w:rsidP="00483E05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970162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FF5CD" w14:textId="77777777" w:rsidR="00616858" w:rsidRDefault="00616858" w:rsidP="00185B3C">
      <w:pPr>
        <w:spacing w:after="0" w:line="240" w:lineRule="auto"/>
      </w:pPr>
      <w:r>
        <w:separator/>
      </w:r>
    </w:p>
  </w:endnote>
  <w:endnote w:type="continuationSeparator" w:id="0">
    <w:p w14:paraId="300002D0" w14:textId="77777777" w:rsidR="00616858" w:rsidRDefault="0061685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E40D6A" w14:textId="469BB17A" w:rsidR="00667006" w:rsidRDefault="009A767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E346AA" w14:textId="77777777" w:rsidR="00667006" w:rsidRDefault="006670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FEE0F" w14:textId="77777777" w:rsidR="00616858" w:rsidRDefault="00616858" w:rsidP="00185B3C">
      <w:pPr>
        <w:spacing w:after="0" w:line="240" w:lineRule="auto"/>
      </w:pPr>
      <w:r>
        <w:separator/>
      </w:r>
    </w:p>
  </w:footnote>
  <w:footnote w:type="continuationSeparator" w:id="0">
    <w:p w14:paraId="504B486A" w14:textId="77777777" w:rsidR="00616858" w:rsidRDefault="00616858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E6C23" w14:textId="77777777" w:rsidR="00667006" w:rsidRPr="00C56364" w:rsidRDefault="00667006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02C4"/>
    <w:multiLevelType w:val="hybridMultilevel"/>
    <w:tmpl w:val="740EB0C4"/>
    <w:lvl w:ilvl="0" w:tplc="7A046C2C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E5AB9"/>
    <w:multiLevelType w:val="hybridMultilevel"/>
    <w:tmpl w:val="61AC9420"/>
    <w:lvl w:ilvl="0" w:tplc="7A046C2C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51C1"/>
    <w:multiLevelType w:val="hybridMultilevel"/>
    <w:tmpl w:val="E4A89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93B4F"/>
    <w:multiLevelType w:val="hybridMultilevel"/>
    <w:tmpl w:val="1BB67674"/>
    <w:lvl w:ilvl="0" w:tplc="E5A210EA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6ED2"/>
    <w:multiLevelType w:val="hybridMultilevel"/>
    <w:tmpl w:val="9C6A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33BA4"/>
    <w:multiLevelType w:val="hybridMultilevel"/>
    <w:tmpl w:val="9D1A9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 w15:restartNumberingAfterBreak="0">
    <w:nsid w:val="2C6C7416"/>
    <w:multiLevelType w:val="hybridMultilevel"/>
    <w:tmpl w:val="85744DEE"/>
    <w:lvl w:ilvl="0" w:tplc="7A046C2C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07A0A"/>
    <w:multiLevelType w:val="hybridMultilevel"/>
    <w:tmpl w:val="4D00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FCC6280"/>
    <w:multiLevelType w:val="hybridMultilevel"/>
    <w:tmpl w:val="2EE45E2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3AD24FC4"/>
    <w:multiLevelType w:val="hybridMultilevel"/>
    <w:tmpl w:val="BEFA1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61C65"/>
    <w:multiLevelType w:val="hybridMultilevel"/>
    <w:tmpl w:val="ECDE8C86"/>
    <w:lvl w:ilvl="0" w:tplc="7A046C2C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11E26"/>
    <w:multiLevelType w:val="hybridMultilevel"/>
    <w:tmpl w:val="61AC9420"/>
    <w:lvl w:ilvl="0" w:tplc="7A046C2C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80D82"/>
    <w:multiLevelType w:val="hybridMultilevel"/>
    <w:tmpl w:val="E0E44F9E"/>
    <w:lvl w:ilvl="0" w:tplc="7A046C2C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25AB3"/>
    <w:multiLevelType w:val="hybridMultilevel"/>
    <w:tmpl w:val="88BAC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7351E6"/>
    <w:multiLevelType w:val="multilevel"/>
    <w:tmpl w:val="CCA213F0"/>
    <w:lvl w:ilvl="0">
      <w:start w:val="1"/>
      <w:numFmt w:val="decimal"/>
      <w:lvlText w:val="%1."/>
      <w:lvlJc w:val="left"/>
      <w:pPr>
        <w:ind w:left="711" w:hanging="360"/>
      </w:pPr>
      <w:rPr>
        <w:rFonts w:ascii="Sylfaen" w:eastAsiaTheme="minorHAnsi" w:hAnsi="Sylfaen" w:cs="Sylfaen"/>
      </w:rPr>
    </w:lvl>
    <w:lvl w:ilvl="1">
      <w:start w:val="3"/>
      <w:numFmt w:val="decimal"/>
      <w:isLgl/>
      <w:lvlText w:val="%1.%2."/>
      <w:lvlJc w:val="left"/>
      <w:pPr>
        <w:ind w:left="741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1" w:hanging="1440"/>
      </w:pPr>
      <w:rPr>
        <w:rFonts w:hint="default"/>
      </w:rPr>
    </w:lvl>
  </w:abstractNum>
  <w:abstractNum w:abstractNumId="26" w15:restartNumberingAfterBreak="0">
    <w:nsid w:val="5AF3551C"/>
    <w:multiLevelType w:val="hybridMultilevel"/>
    <w:tmpl w:val="D824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811B9"/>
    <w:multiLevelType w:val="hybridMultilevel"/>
    <w:tmpl w:val="2304DD1E"/>
    <w:lvl w:ilvl="0" w:tplc="7A046C2C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D2966"/>
    <w:multiLevelType w:val="hybridMultilevel"/>
    <w:tmpl w:val="E7569342"/>
    <w:lvl w:ilvl="0" w:tplc="7A046C2C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17137"/>
    <w:multiLevelType w:val="hybridMultilevel"/>
    <w:tmpl w:val="E0E44F9E"/>
    <w:lvl w:ilvl="0" w:tplc="7A046C2C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48B526C"/>
    <w:multiLevelType w:val="hybridMultilevel"/>
    <w:tmpl w:val="99B66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C75902"/>
    <w:multiLevelType w:val="hybridMultilevel"/>
    <w:tmpl w:val="740EB0C4"/>
    <w:lvl w:ilvl="0" w:tplc="7A046C2C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3"/>
  </w:num>
  <w:num w:numId="3">
    <w:abstractNumId w:val="1"/>
  </w:num>
  <w:num w:numId="4">
    <w:abstractNumId w:val="14"/>
  </w:num>
  <w:num w:numId="5">
    <w:abstractNumId w:val="21"/>
  </w:num>
  <w:num w:numId="6">
    <w:abstractNumId w:val="17"/>
  </w:num>
  <w:num w:numId="7">
    <w:abstractNumId w:val="5"/>
  </w:num>
  <w:num w:numId="8">
    <w:abstractNumId w:val="20"/>
  </w:num>
  <w:num w:numId="9">
    <w:abstractNumId w:val="28"/>
  </w:num>
  <w:num w:numId="10">
    <w:abstractNumId w:val="30"/>
  </w:num>
  <w:num w:numId="11">
    <w:abstractNumId w:val="32"/>
  </w:num>
  <w:num w:numId="12">
    <w:abstractNumId w:val="7"/>
  </w:num>
  <w:num w:numId="13">
    <w:abstractNumId w:val="6"/>
  </w:num>
  <w:num w:numId="14">
    <w:abstractNumId w:val="11"/>
  </w:num>
  <w:num w:numId="15">
    <w:abstractNumId w:val="22"/>
  </w:num>
  <w:num w:numId="16">
    <w:abstractNumId w:val="15"/>
  </w:num>
  <w:num w:numId="17">
    <w:abstractNumId w:val="13"/>
  </w:num>
  <w:num w:numId="18">
    <w:abstractNumId w:val="16"/>
  </w:num>
  <w:num w:numId="19">
    <w:abstractNumId w:val="4"/>
  </w:num>
  <w:num w:numId="20">
    <w:abstractNumId w:val="27"/>
  </w:num>
  <w:num w:numId="21">
    <w:abstractNumId w:val="23"/>
  </w:num>
  <w:num w:numId="22">
    <w:abstractNumId w:val="0"/>
  </w:num>
  <w:num w:numId="23">
    <w:abstractNumId w:val="18"/>
  </w:num>
  <w:num w:numId="24">
    <w:abstractNumId w:val="29"/>
  </w:num>
  <w:num w:numId="25">
    <w:abstractNumId w:val="8"/>
  </w:num>
  <w:num w:numId="26">
    <w:abstractNumId w:val="2"/>
  </w:num>
  <w:num w:numId="27">
    <w:abstractNumId w:val="12"/>
  </w:num>
  <w:num w:numId="28">
    <w:abstractNumId w:val="25"/>
  </w:num>
  <w:num w:numId="29">
    <w:abstractNumId w:val="31"/>
  </w:num>
  <w:num w:numId="30">
    <w:abstractNumId w:val="9"/>
  </w:num>
  <w:num w:numId="31">
    <w:abstractNumId w:val="35"/>
  </w:num>
  <w:num w:numId="32">
    <w:abstractNumId w:val="34"/>
  </w:num>
  <w:num w:numId="33">
    <w:abstractNumId w:val="10"/>
  </w:num>
  <w:num w:numId="34">
    <w:abstractNumId w:val="19"/>
  </w:num>
  <w:num w:numId="35">
    <w:abstractNumId w:val="24"/>
  </w:num>
  <w:num w:numId="36">
    <w:abstractNumId w:val="2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ka Zaalishvili">
    <w15:presenceInfo w15:providerId="AD" w15:userId="S-1-5-21-673555801-1310992144-825753575-84165"/>
  </w15:person>
  <w15:person w15:author="123">
    <w15:presenceInfo w15:providerId="None" w15:userId="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4943"/>
    <w:rsid w:val="00006AD1"/>
    <w:rsid w:val="00012D7F"/>
    <w:rsid w:val="00014754"/>
    <w:rsid w:val="00014E03"/>
    <w:rsid w:val="00016C93"/>
    <w:rsid w:val="00017A37"/>
    <w:rsid w:val="000242F9"/>
    <w:rsid w:val="00024577"/>
    <w:rsid w:val="000270A3"/>
    <w:rsid w:val="000322DE"/>
    <w:rsid w:val="000349BD"/>
    <w:rsid w:val="0003707E"/>
    <w:rsid w:val="00040CB5"/>
    <w:rsid w:val="00041ADD"/>
    <w:rsid w:val="000423B6"/>
    <w:rsid w:val="00042CA5"/>
    <w:rsid w:val="000527BF"/>
    <w:rsid w:val="000547FF"/>
    <w:rsid w:val="00057861"/>
    <w:rsid w:val="00063D46"/>
    <w:rsid w:val="00064A5A"/>
    <w:rsid w:val="00071CD1"/>
    <w:rsid w:val="00072E6A"/>
    <w:rsid w:val="000731B0"/>
    <w:rsid w:val="00073549"/>
    <w:rsid w:val="00074CCF"/>
    <w:rsid w:val="000767CA"/>
    <w:rsid w:val="00077FC5"/>
    <w:rsid w:val="000921E9"/>
    <w:rsid w:val="0009772D"/>
    <w:rsid w:val="000A5DB5"/>
    <w:rsid w:val="000A6D76"/>
    <w:rsid w:val="000B0872"/>
    <w:rsid w:val="000B78F7"/>
    <w:rsid w:val="000B7953"/>
    <w:rsid w:val="000C46D5"/>
    <w:rsid w:val="000D025B"/>
    <w:rsid w:val="000D1FBF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0ED9"/>
    <w:rsid w:val="00143D46"/>
    <w:rsid w:val="00163D53"/>
    <w:rsid w:val="00165645"/>
    <w:rsid w:val="00174F99"/>
    <w:rsid w:val="00183199"/>
    <w:rsid w:val="00185B3C"/>
    <w:rsid w:val="00195293"/>
    <w:rsid w:val="00195412"/>
    <w:rsid w:val="00196C42"/>
    <w:rsid w:val="001A1907"/>
    <w:rsid w:val="001A42DE"/>
    <w:rsid w:val="001A4739"/>
    <w:rsid w:val="001A519F"/>
    <w:rsid w:val="001A52F1"/>
    <w:rsid w:val="001A57CC"/>
    <w:rsid w:val="001A7D8F"/>
    <w:rsid w:val="001B04B1"/>
    <w:rsid w:val="001B3358"/>
    <w:rsid w:val="001B5DED"/>
    <w:rsid w:val="001B6717"/>
    <w:rsid w:val="001C2E3A"/>
    <w:rsid w:val="001D3F24"/>
    <w:rsid w:val="001D6034"/>
    <w:rsid w:val="001E525A"/>
    <w:rsid w:val="001E7897"/>
    <w:rsid w:val="002072A5"/>
    <w:rsid w:val="00212C1E"/>
    <w:rsid w:val="00216343"/>
    <w:rsid w:val="00221256"/>
    <w:rsid w:val="00223153"/>
    <w:rsid w:val="0023522A"/>
    <w:rsid w:val="00235C64"/>
    <w:rsid w:val="00241FE5"/>
    <w:rsid w:val="00243845"/>
    <w:rsid w:val="00243F98"/>
    <w:rsid w:val="002510D4"/>
    <w:rsid w:val="0025474A"/>
    <w:rsid w:val="00255BEC"/>
    <w:rsid w:val="00257309"/>
    <w:rsid w:val="0026111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94ADA"/>
    <w:rsid w:val="002971F0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2F6578"/>
    <w:rsid w:val="002F7AEB"/>
    <w:rsid w:val="00301957"/>
    <w:rsid w:val="00303575"/>
    <w:rsid w:val="00303EB0"/>
    <w:rsid w:val="003057F4"/>
    <w:rsid w:val="003106E7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2F9D"/>
    <w:rsid w:val="003438B3"/>
    <w:rsid w:val="00343E19"/>
    <w:rsid w:val="0034444C"/>
    <w:rsid w:val="0034493A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A7B40"/>
    <w:rsid w:val="003B23A0"/>
    <w:rsid w:val="003B5454"/>
    <w:rsid w:val="003D6C2A"/>
    <w:rsid w:val="003E38B4"/>
    <w:rsid w:val="003E4815"/>
    <w:rsid w:val="003E6509"/>
    <w:rsid w:val="003F06D1"/>
    <w:rsid w:val="00401CDC"/>
    <w:rsid w:val="004052D7"/>
    <w:rsid w:val="00407922"/>
    <w:rsid w:val="004206F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2EE"/>
    <w:rsid w:val="004439AA"/>
    <w:rsid w:val="00451143"/>
    <w:rsid w:val="00451D59"/>
    <w:rsid w:val="00453C29"/>
    <w:rsid w:val="00455F5D"/>
    <w:rsid w:val="00460555"/>
    <w:rsid w:val="004626CB"/>
    <w:rsid w:val="0046313C"/>
    <w:rsid w:val="00473804"/>
    <w:rsid w:val="00475DB8"/>
    <w:rsid w:val="004831B1"/>
    <w:rsid w:val="0048390D"/>
    <w:rsid w:val="00483E05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13AB"/>
    <w:rsid w:val="00507457"/>
    <w:rsid w:val="005109C6"/>
    <w:rsid w:val="0051300B"/>
    <w:rsid w:val="0052139E"/>
    <w:rsid w:val="00522C42"/>
    <w:rsid w:val="00524A5C"/>
    <w:rsid w:val="00526C56"/>
    <w:rsid w:val="0053189B"/>
    <w:rsid w:val="00534621"/>
    <w:rsid w:val="00535BDD"/>
    <w:rsid w:val="00536106"/>
    <w:rsid w:val="00537BA9"/>
    <w:rsid w:val="00545F4F"/>
    <w:rsid w:val="00555195"/>
    <w:rsid w:val="00555A26"/>
    <w:rsid w:val="005615CB"/>
    <w:rsid w:val="0056760F"/>
    <w:rsid w:val="00572EFB"/>
    <w:rsid w:val="00574773"/>
    <w:rsid w:val="005817A6"/>
    <w:rsid w:val="00582EF4"/>
    <w:rsid w:val="005832E3"/>
    <w:rsid w:val="0058763C"/>
    <w:rsid w:val="00587F8A"/>
    <w:rsid w:val="005942C7"/>
    <w:rsid w:val="00597A99"/>
    <w:rsid w:val="005A0687"/>
    <w:rsid w:val="005A4467"/>
    <w:rsid w:val="005B0D90"/>
    <w:rsid w:val="005C429F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54F0"/>
    <w:rsid w:val="00607D47"/>
    <w:rsid w:val="006111B0"/>
    <w:rsid w:val="00612238"/>
    <w:rsid w:val="006140B5"/>
    <w:rsid w:val="00616858"/>
    <w:rsid w:val="006178B4"/>
    <w:rsid w:val="006212CB"/>
    <w:rsid w:val="006248C0"/>
    <w:rsid w:val="00626381"/>
    <w:rsid w:val="00632B2B"/>
    <w:rsid w:val="00633363"/>
    <w:rsid w:val="00633C11"/>
    <w:rsid w:val="00634770"/>
    <w:rsid w:val="00637623"/>
    <w:rsid w:val="0064696C"/>
    <w:rsid w:val="00647521"/>
    <w:rsid w:val="00650860"/>
    <w:rsid w:val="00651D92"/>
    <w:rsid w:val="00651F3C"/>
    <w:rsid w:val="00652393"/>
    <w:rsid w:val="00653BBF"/>
    <w:rsid w:val="00654201"/>
    <w:rsid w:val="00654AF8"/>
    <w:rsid w:val="0065555C"/>
    <w:rsid w:val="00662854"/>
    <w:rsid w:val="006635A7"/>
    <w:rsid w:val="006654D0"/>
    <w:rsid w:val="00665B67"/>
    <w:rsid w:val="00666992"/>
    <w:rsid w:val="00667006"/>
    <w:rsid w:val="00670B59"/>
    <w:rsid w:val="0068408D"/>
    <w:rsid w:val="0069096E"/>
    <w:rsid w:val="00691EB6"/>
    <w:rsid w:val="00691EC3"/>
    <w:rsid w:val="0069549F"/>
    <w:rsid w:val="006A06CA"/>
    <w:rsid w:val="006A2656"/>
    <w:rsid w:val="006A5A5A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2EB4"/>
    <w:rsid w:val="006F0C8C"/>
    <w:rsid w:val="007000E4"/>
    <w:rsid w:val="007003EE"/>
    <w:rsid w:val="0070782A"/>
    <w:rsid w:val="007120D9"/>
    <w:rsid w:val="00716C5D"/>
    <w:rsid w:val="00720DFA"/>
    <w:rsid w:val="00721C53"/>
    <w:rsid w:val="007276B1"/>
    <w:rsid w:val="007309A4"/>
    <w:rsid w:val="00731E1E"/>
    <w:rsid w:val="0073586D"/>
    <w:rsid w:val="0073716A"/>
    <w:rsid w:val="00737213"/>
    <w:rsid w:val="00737F9E"/>
    <w:rsid w:val="00741F60"/>
    <w:rsid w:val="00742021"/>
    <w:rsid w:val="007424E3"/>
    <w:rsid w:val="0074643C"/>
    <w:rsid w:val="00746501"/>
    <w:rsid w:val="007513D3"/>
    <w:rsid w:val="007515B0"/>
    <w:rsid w:val="00756F28"/>
    <w:rsid w:val="0075712D"/>
    <w:rsid w:val="00761DE7"/>
    <w:rsid w:val="0076535D"/>
    <w:rsid w:val="00770D65"/>
    <w:rsid w:val="007776AB"/>
    <w:rsid w:val="007813A2"/>
    <w:rsid w:val="007817B6"/>
    <w:rsid w:val="00781CF0"/>
    <w:rsid w:val="007825EA"/>
    <w:rsid w:val="00783563"/>
    <w:rsid w:val="00787F4D"/>
    <w:rsid w:val="00791DA7"/>
    <w:rsid w:val="0079227C"/>
    <w:rsid w:val="007944CF"/>
    <w:rsid w:val="0079591E"/>
    <w:rsid w:val="00795AE1"/>
    <w:rsid w:val="007A421C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4662"/>
    <w:rsid w:val="00806378"/>
    <w:rsid w:val="008063CB"/>
    <w:rsid w:val="008150D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1329"/>
    <w:rsid w:val="00854759"/>
    <w:rsid w:val="008548ED"/>
    <w:rsid w:val="008713A4"/>
    <w:rsid w:val="0087147A"/>
    <w:rsid w:val="0087206B"/>
    <w:rsid w:val="00872F14"/>
    <w:rsid w:val="00877C43"/>
    <w:rsid w:val="00883C43"/>
    <w:rsid w:val="00883C54"/>
    <w:rsid w:val="00886E31"/>
    <w:rsid w:val="0088764F"/>
    <w:rsid w:val="00891068"/>
    <w:rsid w:val="008A07FA"/>
    <w:rsid w:val="008A1112"/>
    <w:rsid w:val="008A41B2"/>
    <w:rsid w:val="008B0258"/>
    <w:rsid w:val="008B2BEF"/>
    <w:rsid w:val="008B3DA6"/>
    <w:rsid w:val="008D5C1C"/>
    <w:rsid w:val="008D73EB"/>
    <w:rsid w:val="008D77E3"/>
    <w:rsid w:val="008E3D6B"/>
    <w:rsid w:val="008E57A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1CB"/>
    <w:rsid w:val="00930D96"/>
    <w:rsid w:val="00932F38"/>
    <w:rsid w:val="00934572"/>
    <w:rsid w:val="00941979"/>
    <w:rsid w:val="00943144"/>
    <w:rsid w:val="0094448E"/>
    <w:rsid w:val="0095319A"/>
    <w:rsid w:val="00953A5D"/>
    <w:rsid w:val="00956BE3"/>
    <w:rsid w:val="009616C3"/>
    <w:rsid w:val="00962F05"/>
    <w:rsid w:val="009668CF"/>
    <w:rsid w:val="00970162"/>
    <w:rsid w:val="00972A54"/>
    <w:rsid w:val="00972B96"/>
    <w:rsid w:val="00976E85"/>
    <w:rsid w:val="00993913"/>
    <w:rsid w:val="00996117"/>
    <w:rsid w:val="009A0914"/>
    <w:rsid w:val="009A0D1D"/>
    <w:rsid w:val="009A36EB"/>
    <w:rsid w:val="009A3BAB"/>
    <w:rsid w:val="009A522E"/>
    <w:rsid w:val="009A6D05"/>
    <w:rsid w:val="009A7678"/>
    <w:rsid w:val="009B1224"/>
    <w:rsid w:val="009B2315"/>
    <w:rsid w:val="009B6DB2"/>
    <w:rsid w:val="009C1B6F"/>
    <w:rsid w:val="009C386F"/>
    <w:rsid w:val="009D7C19"/>
    <w:rsid w:val="009E4E14"/>
    <w:rsid w:val="009E5736"/>
    <w:rsid w:val="009F15CF"/>
    <w:rsid w:val="009F3335"/>
    <w:rsid w:val="009F3968"/>
    <w:rsid w:val="009F3F47"/>
    <w:rsid w:val="009F58F9"/>
    <w:rsid w:val="009F6FAD"/>
    <w:rsid w:val="00A129B8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1408"/>
    <w:rsid w:val="00A63BD8"/>
    <w:rsid w:val="00A6718E"/>
    <w:rsid w:val="00A7143D"/>
    <w:rsid w:val="00A7328A"/>
    <w:rsid w:val="00A73B23"/>
    <w:rsid w:val="00A743AF"/>
    <w:rsid w:val="00A7467E"/>
    <w:rsid w:val="00A74AB5"/>
    <w:rsid w:val="00A7519A"/>
    <w:rsid w:val="00A811D5"/>
    <w:rsid w:val="00A83608"/>
    <w:rsid w:val="00A8453C"/>
    <w:rsid w:val="00A93941"/>
    <w:rsid w:val="00A946A0"/>
    <w:rsid w:val="00A95371"/>
    <w:rsid w:val="00AA32D4"/>
    <w:rsid w:val="00AA6260"/>
    <w:rsid w:val="00AA76F0"/>
    <w:rsid w:val="00AA7BAF"/>
    <w:rsid w:val="00AB022F"/>
    <w:rsid w:val="00AB0B33"/>
    <w:rsid w:val="00AB11CD"/>
    <w:rsid w:val="00AB2F9E"/>
    <w:rsid w:val="00AC1098"/>
    <w:rsid w:val="00AC149B"/>
    <w:rsid w:val="00AC1D35"/>
    <w:rsid w:val="00AC3FF4"/>
    <w:rsid w:val="00AC4B61"/>
    <w:rsid w:val="00AC5B3A"/>
    <w:rsid w:val="00AC5C9D"/>
    <w:rsid w:val="00AC6597"/>
    <w:rsid w:val="00AD13B3"/>
    <w:rsid w:val="00AD2523"/>
    <w:rsid w:val="00AD43E1"/>
    <w:rsid w:val="00AE1A34"/>
    <w:rsid w:val="00AE293B"/>
    <w:rsid w:val="00AE3BF2"/>
    <w:rsid w:val="00AE3CF2"/>
    <w:rsid w:val="00AE5088"/>
    <w:rsid w:val="00AF3AEF"/>
    <w:rsid w:val="00AF48C9"/>
    <w:rsid w:val="00AF77F2"/>
    <w:rsid w:val="00B0593E"/>
    <w:rsid w:val="00B10087"/>
    <w:rsid w:val="00B13904"/>
    <w:rsid w:val="00B14A05"/>
    <w:rsid w:val="00B14FBC"/>
    <w:rsid w:val="00B161FB"/>
    <w:rsid w:val="00B20F35"/>
    <w:rsid w:val="00B255AD"/>
    <w:rsid w:val="00B270C6"/>
    <w:rsid w:val="00B279D8"/>
    <w:rsid w:val="00B30454"/>
    <w:rsid w:val="00B31C23"/>
    <w:rsid w:val="00B31E89"/>
    <w:rsid w:val="00B33355"/>
    <w:rsid w:val="00B40B9C"/>
    <w:rsid w:val="00B41715"/>
    <w:rsid w:val="00B426A7"/>
    <w:rsid w:val="00B435D9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72C"/>
    <w:rsid w:val="00B84901"/>
    <w:rsid w:val="00B87622"/>
    <w:rsid w:val="00B90749"/>
    <w:rsid w:val="00B9487D"/>
    <w:rsid w:val="00B949DF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481B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72EFA"/>
    <w:rsid w:val="00C83A0B"/>
    <w:rsid w:val="00C87995"/>
    <w:rsid w:val="00C95123"/>
    <w:rsid w:val="00C960F0"/>
    <w:rsid w:val="00C96FBC"/>
    <w:rsid w:val="00C97159"/>
    <w:rsid w:val="00C9761D"/>
    <w:rsid w:val="00CA1731"/>
    <w:rsid w:val="00CA521D"/>
    <w:rsid w:val="00CB06D1"/>
    <w:rsid w:val="00CB375F"/>
    <w:rsid w:val="00CB406F"/>
    <w:rsid w:val="00CC1214"/>
    <w:rsid w:val="00CC388E"/>
    <w:rsid w:val="00CC392D"/>
    <w:rsid w:val="00CD078E"/>
    <w:rsid w:val="00CD1817"/>
    <w:rsid w:val="00CD2144"/>
    <w:rsid w:val="00CD39B6"/>
    <w:rsid w:val="00CD6C7A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1B39"/>
    <w:rsid w:val="00D12427"/>
    <w:rsid w:val="00D15617"/>
    <w:rsid w:val="00D247A2"/>
    <w:rsid w:val="00D25B09"/>
    <w:rsid w:val="00D30970"/>
    <w:rsid w:val="00D35B14"/>
    <w:rsid w:val="00D36DD8"/>
    <w:rsid w:val="00D40DD1"/>
    <w:rsid w:val="00D42D9C"/>
    <w:rsid w:val="00D42EA1"/>
    <w:rsid w:val="00D47EF7"/>
    <w:rsid w:val="00D501D7"/>
    <w:rsid w:val="00D50474"/>
    <w:rsid w:val="00D548EB"/>
    <w:rsid w:val="00D60095"/>
    <w:rsid w:val="00D676F4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D2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047F"/>
    <w:rsid w:val="00E324A3"/>
    <w:rsid w:val="00E33F01"/>
    <w:rsid w:val="00E37895"/>
    <w:rsid w:val="00E4364C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148F"/>
    <w:rsid w:val="00E85748"/>
    <w:rsid w:val="00E870E2"/>
    <w:rsid w:val="00E92C15"/>
    <w:rsid w:val="00E9305B"/>
    <w:rsid w:val="00E94E0C"/>
    <w:rsid w:val="00E9690F"/>
    <w:rsid w:val="00E977BA"/>
    <w:rsid w:val="00EA3B13"/>
    <w:rsid w:val="00EA405C"/>
    <w:rsid w:val="00EA5069"/>
    <w:rsid w:val="00EB05A4"/>
    <w:rsid w:val="00EC4BA0"/>
    <w:rsid w:val="00EC5EC9"/>
    <w:rsid w:val="00EE1D2F"/>
    <w:rsid w:val="00EE30CB"/>
    <w:rsid w:val="00EE6449"/>
    <w:rsid w:val="00EE6454"/>
    <w:rsid w:val="00EF1D50"/>
    <w:rsid w:val="00EF2FE5"/>
    <w:rsid w:val="00EF76C3"/>
    <w:rsid w:val="00F02339"/>
    <w:rsid w:val="00F025DB"/>
    <w:rsid w:val="00F02896"/>
    <w:rsid w:val="00F0639B"/>
    <w:rsid w:val="00F13A04"/>
    <w:rsid w:val="00F241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8774C"/>
    <w:rsid w:val="00F90BF2"/>
    <w:rsid w:val="00F93EA7"/>
    <w:rsid w:val="00F94C80"/>
    <w:rsid w:val="00F96E64"/>
    <w:rsid w:val="00FB55F0"/>
    <w:rsid w:val="00FC04DC"/>
    <w:rsid w:val="00FD23CA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1F2DB6"/>
  <w15:docId w15:val="{F3BF0CAE-926C-4A07-84E1-0E20B89D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1A57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483E05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0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659899be46fdc841c172c201a04001c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16AD5-ED86-4AD7-9B4C-5BE715279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48495A-24AD-44E5-B62B-E61CD5C85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2140</Words>
  <Characters>12199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31</cp:revision>
  <cp:lastPrinted>2018-06-29T08:46:00Z</cp:lastPrinted>
  <dcterms:created xsi:type="dcterms:W3CDTF">2018-07-31T09:35:00Z</dcterms:created>
  <dcterms:modified xsi:type="dcterms:W3CDTF">2021-06-11T12:32:00Z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